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4DFE25FC"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3855F8">
        <w:rPr>
          <w:b/>
          <w:noProof/>
          <w:sz w:val="24"/>
        </w:rPr>
        <w:t>3</w:t>
      </w:r>
      <w:r w:rsidR="00C11DA3">
        <w:rPr>
          <w:b/>
          <w:noProof/>
          <w:sz w:val="24"/>
        </w:rPr>
        <w:t>-</w:t>
      </w:r>
      <w:r>
        <w:rPr>
          <w:b/>
          <w:noProof/>
          <w:sz w:val="24"/>
        </w:rPr>
        <w:t>e</w:t>
      </w:r>
      <w:r>
        <w:rPr>
          <w:b/>
          <w:i/>
          <w:noProof/>
          <w:sz w:val="28"/>
        </w:rPr>
        <w:tab/>
      </w:r>
      <w:r>
        <w:rPr>
          <w:b/>
          <w:noProof/>
          <w:sz w:val="24"/>
        </w:rPr>
        <w:t>C4-2</w:t>
      </w:r>
      <w:r w:rsidR="0020099C">
        <w:rPr>
          <w:b/>
          <w:noProof/>
          <w:sz w:val="24"/>
        </w:rPr>
        <w:t>1</w:t>
      </w:r>
      <w:r w:rsidR="00412F83">
        <w:rPr>
          <w:b/>
          <w:noProof/>
          <w:sz w:val="24"/>
        </w:rPr>
        <w:t>2556</w:t>
      </w:r>
    </w:p>
    <w:p w14:paraId="4F7B8CC8" w14:textId="6D929F72" w:rsidR="002E67BB" w:rsidRDefault="002E67BB" w:rsidP="00A53428">
      <w:pPr>
        <w:pStyle w:val="CRCoverPage"/>
        <w:tabs>
          <w:tab w:val="right" w:pos="9639"/>
        </w:tabs>
        <w:spacing w:after="0"/>
        <w:rPr>
          <w:b/>
          <w:noProof/>
          <w:sz w:val="24"/>
        </w:rPr>
      </w:pPr>
      <w:r>
        <w:rPr>
          <w:b/>
          <w:noProof/>
          <w:sz w:val="24"/>
        </w:rPr>
        <w:t xml:space="preserve">E-Meeting, </w:t>
      </w:r>
      <w:r w:rsidR="003855F8">
        <w:rPr>
          <w:b/>
          <w:noProof/>
          <w:sz w:val="24"/>
        </w:rPr>
        <w:t>1</w:t>
      </w:r>
      <w:r w:rsidR="00C11DA3">
        <w:rPr>
          <w:b/>
          <w:noProof/>
          <w:sz w:val="24"/>
        </w:rPr>
        <w:t>4</w:t>
      </w:r>
      <w:r w:rsidR="00C11DA3" w:rsidRPr="00C11DA3">
        <w:rPr>
          <w:b/>
          <w:noProof/>
          <w:sz w:val="24"/>
          <w:vertAlign w:val="superscript"/>
        </w:rPr>
        <w:t>th</w:t>
      </w:r>
      <w:r w:rsidR="003F0C19">
        <w:rPr>
          <w:b/>
          <w:noProof/>
          <w:sz w:val="24"/>
        </w:rPr>
        <w:t xml:space="preserve"> </w:t>
      </w:r>
      <w:r>
        <w:rPr>
          <w:b/>
          <w:noProof/>
          <w:sz w:val="24"/>
        </w:rPr>
        <w:t xml:space="preserve">– </w:t>
      </w:r>
      <w:r w:rsidR="003855F8">
        <w:rPr>
          <w:b/>
          <w:noProof/>
          <w:sz w:val="24"/>
        </w:rPr>
        <w:t>23</w:t>
      </w:r>
      <w:r w:rsidR="00FE625F" w:rsidRPr="00FE625F">
        <w:rPr>
          <w:b/>
          <w:noProof/>
          <w:sz w:val="24"/>
          <w:vertAlign w:val="superscript"/>
        </w:rPr>
        <w:t>rd</w:t>
      </w:r>
      <w:r>
        <w:rPr>
          <w:b/>
          <w:noProof/>
          <w:sz w:val="24"/>
        </w:rPr>
        <w:t xml:space="preserve"> </w:t>
      </w:r>
      <w:r w:rsidR="003855F8">
        <w:rPr>
          <w:b/>
          <w:noProof/>
          <w:sz w:val="24"/>
        </w:rPr>
        <w:t xml:space="preserve">Apr. </w:t>
      </w:r>
      <w:r>
        <w:rPr>
          <w:b/>
          <w:noProof/>
          <w:sz w:val="24"/>
        </w:rPr>
        <w:t>202</w:t>
      </w:r>
      <w:r w:rsidR="00406AF0">
        <w:rPr>
          <w:b/>
          <w:noProof/>
          <w:sz w:val="24"/>
        </w:rPr>
        <w:t>1</w:t>
      </w:r>
      <w:r w:rsidR="004612BA">
        <w:rPr>
          <w:b/>
          <w:noProof/>
          <w:sz w:val="24"/>
        </w:rPr>
        <w:tab/>
      </w:r>
      <w:r w:rsidR="004612BA" w:rsidRPr="004612BA">
        <w:rPr>
          <w:b/>
          <w:i/>
          <w:iCs/>
          <w:noProof/>
          <w:color w:val="808080" w:themeColor="background1" w:themeShade="80"/>
          <w:sz w:val="24"/>
        </w:rPr>
        <w:t>was C4-212165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852E63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7C388E">
              <w:rPr>
                <w:b/>
                <w:noProof/>
                <w:sz w:val="28"/>
              </w:rPr>
              <w:t>03</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800E0F3" w:rsidR="001E41F3" w:rsidRPr="00410371" w:rsidRDefault="005973C4" w:rsidP="00547111">
            <w:pPr>
              <w:pStyle w:val="CRCoverPage"/>
              <w:spacing w:after="0"/>
              <w:rPr>
                <w:noProof/>
              </w:rPr>
            </w:pPr>
            <w:r>
              <w:rPr>
                <w:b/>
                <w:noProof/>
                <w:sz w:val="28"/>
              </w:rPr>
              <w:t>0</w:t>
            </w:r>
            <w:r w:rsidR="0020099C">
              <w:rPr>
                <w:b/>
                <w:noProof/>
                <w:sz w:val="28"/>
              </w:rPr>
              <w:t>623</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FEFF3D9" w:rsidR="001E41F3" w:rsidRPr="00410371" w:rsidRDefault="00641073"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1694BF9" w:rsidR="001E41F3" w:rsidRPr="00410371" w:rsidRDefault="00B86E39">
            <w:pPr>
              <w:pStyle w:val="CRCoverPage"/>
              <w:spacing w:after="0"/>
              <w:jc w:val="center"/>
              <w:rPr>
                <w:noProof/>
                <w:sz w:val="28"/>
              </w:rPr>
            </w:pPr>
            <w:r>
              <w:rPr>
                <w:b/>
                <w:noProof/>
                <w:sz w:val="28"/>
              </w:rPr>
              <w:t>1</w:t>
            </w:r>
            <w:r w:rsidR="0060191C">
              <w:rPr>
                <w:b/>
                <w:noProof/>
                <w:sz w:val="28"/>
              </w:rPr>
              <w:t>7</w:t>
            </w:r>
            <w:r w:rsidR="00C043F6">
              <w:rPr>
                <w:b/>
                <w:noProof/>
                <w:sz w:val="28"/>
              </w:rPr>
              <w:t>.</w:t>
            </w:r>
            <w:r w:rsidR="0060191C">
              <w:rPr>
                <w:b/>
                <w:noProof/>
                <w:sz w:val="28"/>
              </w:rPr>
              <w:t>2</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29F111F" w:rsidR="001E41F3" w:rsidRDefault="00B808BC">
            <w:pPr>
              <w:pStyle w:val="CRCoverPage"/>
              <w:spacing w:after="0"/>
              <w:ind w:left="100"/>
              <w:rPr>
                <w:noProof/>
              </w:rPr>
            </w:pPr>
            <w:r>
              <w:rPr>
                <w:noProof/>
              </w:rPr>
              <w:t>UE Reachability with Not Allowed Area</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1AED13CC" w:rsidR="001E41F3" w:rsidRDefault="006D5249">
            <w:pPr>
              <w:pStyle w:val="CRCoverPage"/>
              <w:spacing w:after="0"/>
              <w:ind w:left="100"/>
              <w:rPr>
                <w:noProof/>
              </w:rPr>
            </w:pPr>
            <w:r>
              <w:rPr>
                <w:noProof/>
              </w:rPr>
              <w:t>TEI17, 5G_CIoT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56E8087" w:rsidR="001E41F3" w:rsidRDefault="00010A8C">
            <w:pPr>
              <w:pStyle w:val="CRCoverPage"/>
              <w:spacing w:after="0"/>
              <w:ind w:left="100"/>
              <w:rPr>
                <w:noProof/>
              </w:rPr>
            </w:pPr>
            <w:r>
              <w:rPr>
                <w:noProof/>
              </w:rPr>
              <w:t>202</w:t>
            </w:r>
            <w:r w:rsidR="00C1389E">
              <w:rPr>
                <w:noProof/>
              </w:rPr>
              <w:t>1</w:t>
            </w:r>
            <w:r>
              <w:rPr>
                <w:noProof/>
              </w:rPr>
              <w:t>-</w:t>
            </w:r>
            <w:r w:rsidR="00E253E6">
              <w:rPr>
                <w:noProof/>
              </w:rPr>
              <w:t>04</w:t>
            </w:r>
            <w:r w:rsidR="00C65DE9">
              <w:rPr>
                <w:noProof/>
              </w:rPr>
              <w:t>-</w:t>
            </w:r>
            <w:r w:rsidR="00E253E6">
              <w:rPr>
                <w:noProof/>
              </w:rPr>
              <w:t>0</w:t>
            </w:r>
            <w:r w:rsidR="0033003C">
              <w:rPr>
                <w:noProof/>
              </w:rPr>
              <w:t>6</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62E4FAE" w:rsidR="001E41F3" w:rsidRDefault="009B3367"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D43C345" w:rsidR="001E41F3" w:rsidRDefault="00010A8C">
            <w:pPr>
              <w:pStyle w:val="CRCoverPage"/>
              <w:spacing w:after="0"/>
              <w:ind w:left="100"/>
              <w:rPr>
                <w:noProof/>
              </w:rPr>
            </w:pPr>
            <w:r>
              <w:rPr>
                <w:noProof/>
              </w:rPr>
              <w:t>Rel-1</w:t>
            </w:r>
            <w:r w:rsidR="009B3367">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D59503" w14:textId="6A933198" w:rsidR="00FF6BBC" w:rsidRDefault="00FF6BBC" w:rsidP="00FF6BBC">
            <w:pPr>
              <w:pStyle w:val="IvDInstructiontext"/>
              <w:ind w:left="60"/>
              <w:rPr>
                <w:rStyle w:val="IvDbodytextChar"/>
                <w:i w:val="0"/>
                <w:color w:val="auto"/>
                <w:sz w:val="20"/>
                <w:szCs w:val="20"/>
              </w:rPr>
            </w:pPr>
            <w:r>
              <w:rPr>
                <w:rStyle w:val="IvDbodytextChar"/>
                <w:i w:val="0"/>
                <w:color w:val="auto"/>
                <w:sz w:val="20"/>
                <w:szCs w:val="20"/>
              </w:rPr>
              <w:t xml:space="preserve">3GPP TS 29.503 has specified that the UDM will report UE reachability to the NF consumer for Reachability for Data/SMS event, when UE activity is detected via </w:t>
            </w:r>
            <w:proofErr w:type="spellStart"/>
            <w:r>
              <w:rPr>
                <w:rStyle w:val="IvDbodytextChar"/>
                <w:i w:val="0"/>
                <w:color w:val="auto"/>
                <w:sz w:val="20"/>
                <w:szCs w:val="20"/>
              </w:rPr>
              <w:t>Nudm_UECM_Registration</w:t>
            </w:r>
            <w:proofErr w:type="spellEnd"/>
            <w:r>
              <w:rPr>
                <w:rStyle w:val="IvDbodytextChar"/>
                <w:i w:val="0"/>
                <w:color w:val="auto"/>
                <w:sz w:val="20"/>
                <w:szCs w:val="20"/>
              </w:rPr>
              <w:t xml:space="preserve"> from AMF:</w:t>
            </w:r>
            <w:r w:rsidR="00FE78A4">
              <w:rPr>
                <w:rStyle w:val="IvDbodytextChar"/>
                <w:i w:val="0"/>
                <w:color w:val="auto"/>
                <w:sz w:val="20"/>
                <w:szCs w:val="20"/>
              </w:rPr>
              <w:br/>
            </w:r>
          </w:p>
          <w:tbl>
            <w:tblPr>
              <w:tblW w:w="4650" w:type="pct"/>
              <w:tblLayout w:type="fixed"/>
              <w:tblCellMar>
                <w:left w:w="0" w:type="dxa"/>
                <w:right w:w="0" w:type="dxa"/>
              </w:tblCellMar>
              <w:tblLook w:val="04A0" w:firstRow="1" w:lastRow="0" w:firstColumn="1" w:lastColumn="0" w:noHBand="0" w:noVBand="1"/>
            </w:tblPr>
            <w:tblGrid>
              <w:gridCol w:w="2633"/>
              <w:gridCol w:w="3730"/>
            </w:tblGrid>
            <w:tr w:rsidR="00FF6BBC" w:rsidRPr="00B3056F" w14:paraId="40DFE61C"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8B0D28" w14:textId="77777777" w:rsidR="00FF6BBC" w:rsidRPr="00B3056F" w:rsidRDefault="00FF6BBC" w:rsidP="00FF6BBC">
                  <w:pPr>
                    <w:pStyle w:val="TAL"/>
                  </w:pPr>
                  <w:r w:rsidRPr="00B3056F">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48C94" w14:textId="77777777" w:rsidR="00FF6BBC" w:rsidRDefault="00FF6BBC" w:rsidP="00FF6BBC">
                  <w:pPr>
                    <w:pStyle w:val="TAL"/>
                  </w:pPr>
                  <w:r w:rsidRPr="00B3056F">
                    <w:t>UE reachability for data</w:t>
                  </w:r>
                  <w:r>
                    <w:t>, implements the "UE Reachability" monitoring event as specified in clause 4.15.3.1 in 3GPP TS 23.502 [3].</w:t>
                  </w:r>
                </w:p>
                <w:p w14:paraId="2511C376" w14:textId="77777777" w:rsidR="00FF6BBC" w:rsidRDefault="00FF6BBC" w:rsidP="00FF6BBC">
                  <w:pPr>
                    <w:pStyle w:val="TAL"/>
                  </w:pPr>
                </w:p>
                <w:p w14:paraId="35845A76" w14:textId="77777777" w:rsidR="00FF6BBC" w:rsidRDefault="00FF6BBC" w:rsidP="00FF6BBC">
                  <w:pPr>
                    <w:pStyle w:val="TAL"/>
                  </w:pPr>
                  <w:r>
                    <w:t>When this event is subscribed by an NF service consumer, the UDM subscribes to "</w:t>
                  </w:r>
                  <w:proofErr w:type="spellStart"/>
                  <w:r>
                    <w:t>ReachabilityReport</w:t>
                  </w:r>
                  <w:proofErr w:type="spellEnd"/>
                  <w:r>
                    <w:t>" event for "UE Reachability for DL Traffic" on the AMF.</w:t>
                  </w:r>
                </w:p>
                <w:p w14:paraId="318F3D7B" w14:textId="77777777" w:rsidR="00FF6BBC" w:rsidRDefault="00FF6BBC" w:rsidP="00FF6BBC">
                  <w:pPr>
                    <w:pStyle w:val="TAL"/>
                  </w:pPr>
                </w:p>
                <w:p w14:paraId="5F365EA4" w14:textId="77777777" w:rsidR="00FF6BBC" w:rsidRDefault="00FF6BBC" w:rsidP="00FF6BBC">
                  <w:pPr>
                    <w:pStyle w:val="TAL"/>
                  </w:pPr>
                  <w:r>
                    <w:t>When this event is subscribed by an NF service consumer, t</w:t>
                  </w:r>
                  <w:r>
                    <w:rPr>
                      <w:lang w:eastAsia="zh-CN"/>
                    </w:rPr>
                    <w:t xml:space="preserve">he UDM shall request the AMF to directly send notification to NF, if </w:t>
                  </w:r>
                  <w:proofErr w:type="spellStart"/>
                  <w:r>
                    <w:t>reachabilityForDataCfg</w:t>
                  </w:r>
                  <w:proofErr w:type="spellEnd"/>
                  <w:r>
                    <w:t xml:space="preserve"> </w:t>
                  </w:r>
                  <w:r>
                    <w:rPr>
                      <w:rFonts w:hint="eastAsia"/>
                      <w:lang w:eastAsia="zh-CN"/>
                    </w:rPr>
                    <w:t>is</w:t>
                  </w:r>
                  <w:r>
                    <w:rPr>
                      <w:lang w:eastAsia="zh-CN"/>
                    </w:rPr>
                    <w:t xml:space="preserve"> not present or indicates </w:t>
                  </w:r>
                  <w:r>
                    <w:t>"DIRECT_REPORT"</w:t>
                  </w:r>
                  <w:r>
                    <w:rPr>
                      <w:lang w:eastAsia="zh-CN"/>
                    </w:rPr>
                    <w:t>.</w:t>
                  </w:r>
                  <w:r>
                    <w:t xml:space="preserve"> </w:t>
                  </w:r>
                </w:p>
                <w:p w14:paraId="43D993F1" w14:textId="77777777" w:rsidR="00FF6BBC" w:rsidRDefault="00FF6BBC" w:rsidP="00FF6BBC">
                  <w:pPr>
                    <w:pStyle w:val="TAL"/>
                  </w:pPr>
                </w:p>
                <w:p w14:paraId="0D0D60A4" w14:textId="77777777" w:rsidR="00FF6BBC" w:rsidRDefault="00FF6BBC" w:rsidP="00FF6BBC">
                  <w:pPr>
                    <w:pStyle w:val="TAL"/>
                    <w:rPr>
                      <w:lang w:eastAsia="zh-CN"/>
                    </w:rPr>
                  </w:pPr>
                  <w:r>
                    <w:t xml:space="preserve">When this event is subscribed by an NF service consumer and </w:t>
                  </w:r>
                  <w:proofErr w:type="spellStart"/>
                  <w:r>
                    <w:t>reachabilityForDataCfg</w:t>
                  </w:r>
                  <w:proofErr w:type="spellEnd"/>
                  <w:r>
                    <w:t xml:space="preserve"> indicates "INDIRECT_REPORT", t</w:t>
                  </w:r>
                  <w:r>
                    <w:rPr>
                      <w:lang w:eastAsia="zh-CN"/>
                    </w:rPr>
                    <w:t xml:space="preserve">he UDM shall request the AMF to send notification via the UDM. </w:t>
                  </w:r>
                  <w:r>
                    <w:t xml:space="preserve">The Event is reported to an NF service consumer by the UDM when a UE Activity notification </w:t>
                  </w:r>
                  <w:r w:rsidRPr="00FF6BBC">
                    <w:rPr>
                      <w:highlight w:val="yellow"/>
                    </w:rPr>
                    <w:t xml:space="preserve">or </w:t>
                  </w:r>
                  <w:proofErr w:type="spellStart"/>
                  <w:r w:rsidRPr="00FF6BBC">
                    <w:rPr>
                      <w:highlight w:val="yellow"/>
                    </w:rPr>
                    <w:t>Nudm_UECM_Registration</w:t>
                  </w:r>
                  <w:proofErr w:type="spellEnd"/>
                  <w:r w:rsidRPr="00FF6BBC">
                    <w:rPr>
                      <w:highlight w:val="yellow"/>
                    </w:rPr>
                    <w:t xml:space="preserve"> is received from AMF.</w:t>
                  </w:r>
                </w:p>
                <w:p w14:paraId="5541301F" w14:textId="77777777" w:rsidR="00FF6BBC" w:rsidRPr="00B3056F" w:rsidRDefault="00FF6BBC" w:rsidP="00FF6BBC">
                  <w:pPr>
                    <w:pStyle w:val="TAL"/>
                  </w:pPr>
                </w:p>
              </w:tc>
            </w:tr>
            <w:tr w:rsidR="00FF6BBC" w:rsidRPr="00B3056F" w14:paraId="6C9C4BBA"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8B99A2" w14:textId="77777777" w:rsidR="00FF6BBC" w:rsidRPr="00B3056F" w:rsidRDefault="00FF6BBC" w:rsidP="00FF6BBC">
                  <w:pPr>
                    <w:pStyle w:val="TAL"/>
                  </w:pPr>
                  <w:r w:rsidRPr="00B3056F">
                    <w:lastRenderedPageBreak/>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91D768" w14:textId="77777777" w:rsidR="00FF6BBC" w:rsidRDefault="00FF6BBC" w:rsidP="00FF6BBC">
                  <w:pPr>
                    <w:pStyle w:val="TAL"/>
                  </w:pPr>
                  <w:r w:rsidRPr="00B3056F">
                    <w:t>UE reachability for SMS</w:t>
                  </w:r>
                  <w:r>
                    <w:t>, implements the "UE Reachability for SMS Delivery" event as specified in clause 4.15.3.1 of 3GPP TS 23.502 [3].</w:t>
                  </w:r>
                </w:p>
                <w:p w14:paraId="4C019EC7" w14:textId="77777777" w:rsidR="00FF6BBC" w:rsidRDefault="00FF6BBC" w:rsidP="00FF6BBC">
                  <w:pPr>
                    <w:pStyle w:val="TAL"/>
                  </w:pPr>
                </w:p>
                <w:p w14:paraId="753504A4" w14:textId="77777777" w:rsidR="00FF6BBC" w:rsidRDefault="00FF6BBC" w:rsidP="00FF6BBC">
                  <w:pPr>
                    <w:pStyle w:val="TAL"/>
                  </w:pPr>
                  <w:r>
                    <w:t>This Event is reported when an SMSF is being registered in UDM for the UE, or when a UE Activity notification is received from AMF and there is an SMSF already registered for the UE.</w:t>
                  </w:r>
                </w:p>
                <w:p w14:paraId="0E000B4E" w14:textId="77777777" w:rsidR="00FF6BBC" w:rsidRDefault="00FF6BBC" w:rsidP="00FF6BBC">
                  <w:pPr>
                    <w:pStyle w:val="TAL"/>
                  </w:pPr>
                </w:p>
                <w:p w14:paraId="32BE6F67" w14:textId="77777777" w:rsidR="00FF6BBC" w:rsidRDefault="00FF6BBC" w:rsidP="00FF6BBC">
                  <w:pPr>
                    <w:pStyle w:val="TAL"/>
                  </w:pPr>
                  <w:r>
                    <w:t xml:space="preserve">This Event is also reported when a UE Activity notification </w:t>
                  </w:r>
                  <w:r w:rsidRPr="00FF6BBC">
                    <w:rPr>
                      <w:highlight w:val="yellow"/>
                    </w:rPr>
                    <w:t xml:space="preserve">or </w:t>
                  </w:r>
                  <w:proofErr w:type="spellStart"/>
                  <w:r w:rsidRPr="00FF6BBC">
                    <w:rPr>
                      <w:highlight w:val="yellow"/>
                    </w:rPr>
                    <w:t>Nudm_UECM_Registration</w:t>
                  </w:r>
                  <w:proofErr w:type="spellEnd"/>
                  <w:r w:rsidRPr="00FF6BBC">
                    <w:rPr>
                      <w:highlight w:val="yellow"/>
                    </w:rPr>
                    <w:t xml:space="preserve"> is received from AMF</w:t>
                  </w:r>
                  <w:r>
                    <w:t xml:space="preserve"> regardless of an SMSF being registered. when the request configuration is for SMS over IP.</w:t>
                  </w:r>
                </w:p>
                <w:p w14:paraId="4EC48182" w14:textId="77777777" w:rsidR="00FF6BBC" w:rsidRDefault="00FF6BBC" w:rsidP="00FF6BBC">
                  <w:pPr>
                    <w:pStyle w:val="TAL"/>
                  </w:pPr>
                </w:p>
                <w:p w14:paraId="63A92FD1" w14:textId="77777777" w:rsidR="00FF6BBC" w:rsidRPr="00B3056F" w:rsidRDefault="00FF6BBC" w:rsidP="00FF6BBC">
                  <w:pPr>
                    <w:pStyle w:val="TAL"/>
                  </w:pPr>
                  <w:r>
                    <w:t>This event only supports One-Time reporting.</w:t>
                  </w:r>
                </w:p>
              </w:tc>
            </w:tr>
          </w:tbl>
          <w:p w14:paraId="78C25724" w14:textId="36C2911E" w:rsidR="00FF6BBC" w:rsidRDefault="00FE78A4" w:rsidP="00FF6BBC">
            <w:pPr>
              <w:pStyle w:val="IvDInstructiontext"/>
              <w:ind w:left="60"/>
              <w:rPr>
                <w:rStyle w:val="IvDbodytextChar"/>
                <w:i w:val="0"/>
                <w:color w:val="auto"/>
                <w:sz w:val="20"/>
                <w:szCs w:val="20"/>
              </w:rPr>
            </w:pPr>
            <w:r>
              <w:rPr>
                <w:rStyle w:val="IvDbodytextChar"/>
                <w:i w:val="0"/>
                <w:color w:val="auto"/>
                <w:sz w:val="20"/>
                <w:szCs w:val="20"/>
              </w:rPr>
              <w:t xml:space="preserve">However, when the UE </w:t>
            </w:r>
            <w:proofErr w:type="gramStart"/>
            <w:r>
              <w:rPr>
                <w:rStyle w:val="IvDbodytextChar"/>
                <w:i w:val="0"/>
                <w:color w:val="auto"/>
                <w:sz w:val="20"/>
                <w:szCs w:val="20"/>
              </w:rPr>
              <w:t>is located in</w:t>
            </w:r>
            <w:proofErr w:type="gramEnd"/>
            <w:r>
              <w:rPr>
                <w:rStyle w:val="IvDbodytextChar"/>
                <w:i w:val="0"/>
                <w:color w:val="auto"/>
                <w:sz w:val="20"/>
                <w:szCs w:val="20"/>
              </w:rPr>
              <w:t xml:space="preserve"> not allowed area after UE mobility, the UE should be treated as </w:t>
            </w:r>
            <w:r w:rsidR="005407B5">
              <w:rPr>
                <w:rStyle w:val="IvDbodytextChar"/>
                <w:i w:val="0"/>
                <w:color w:val="auto"/>
                <w:sz w:val="20"/>
                <w:szCs w:val="20"/>
              </w:rPr>
              <w:t xml:space="preserve">unreachable. When the UE reachability for DL data is detected by AMF, the AMF will not trigger Reachability event in this scenario. But for UDM, when a </w:t>
            </w:r>
            <w:proofErr w:type="spellStart"/>
            <w:r w:rsidR="005407B5">
              <w:rPr>
                <w:rStyle w:val="IvDbodytextChar"/>
                <w:i w:val="0"/>
                <w:color w:val="auto"/>
                <w:sz w:val="20"/>
                <w:szCs w:val="20"/>
              </w:rPr>
              <w:t>Nudm_UECM_Registered</w:t>
            </w:r>
            <w:proofErr w:type="spellEnd"/>
            <w:r w:rsidR="005407B5">
              <w:rPr>
                <w:rStyle w:val="IvDbodytextChar"/>
                <w:i w:val="0"/>
                <w:color w:val="auto"/>
                <w:sz w:val="20"/>
                <w:szCs w:val="20"/>
              </w:rPr>
              <w:t xml:space="preserve"> is received from the AMF, there is no way to identify that the UE is in not allowed area and therefore report to NF consumer for UE reachability event incorrectly.</w:t>
            </w:r>
          </w:p>
          <w:p w14:paraId="6157D342" w14:textId="4F0B1FBD" w:rsidR="00621BA2" w:rsidRDefault="00621BA2" w:rsidP="004C2814">
            <w:pPr>
              <w:pStyle w:val="IvDInstructiontext"/>
              <w:ind w:left="60"/>
              <w:rPr>
                <w:rStyle w:val="IvDbodytextChar"/>
                <w:i w:val="0"/>
                <w:color w:val="auto"/>
                <w:sz w:val="20"/>
                <w:szCs w:val="20"/>
              </w:rPr>
            </w:pPr>
            <w:r>
              <w:rPr>
                <w:rStyle w:val="IvDbodytextChar"/>
                <w:i w:val="0"/>
                <w:color w:val="auto"/>
                <w:sz w:val="20"/>
                <w:szCs w:val="20"/>
              </w:rPr>
              <w:t xml:space="preserve">This CR proposes </w:t>
            </w:r>
            <w:r w:rsidR="004C2814">
              <w:rPr>
                <w:rStyle w:val="IvDbodytextChar"/>
                <w:i w:val="0"/>
                <w:color w:val="auto"/>
                <w:sz w:val="20"/>
                <w:szCs w:val="20"/>
              </w:rPr>
              <w:t>that AMF inform UDM that UE is not reachable during UECM registration.</w:t>
            </w:r>
          </w:p>
          <w:p w14:paraId="2BE220EA" w14:textId="35AA4CFA" w:rsidR="00434B2E" w:rsidRPr="00B7622B" w:rsidRDefault="00434B2E" w:rsidP="00876287">
            <w:pPr>
              <w:pStyle w:val="IvDInstructiontext"/>
              <w:ind w:left="60"/>
              <w:rPr>
                <w:rStyle w:val="IvDbodytextChar"/>
                <w:i w:val="0"/>
                <w:color w:val="auto"/>
                <w:sz w:val="20"/>
                <w:szCs w:val="20"/>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3C29B9" w14:textId="3E60CF59" w:rsidR="00080474" w:rsidRDefault="00724189" w:rsidP="00BB7CA9">
            <w:pPr>
              <w:pStyle w:val="CRCoverPage"/>
              <w:spacing w:after="0"/>
              <w:ind w:left="100"/>
              <w:rPr>
                <w:noProof/>
              </w:rPr>
            </w:pPr>
            <w:r>
              <w:rPr>
                <w:noProof/>
              </w:rPr>
              <w:t xml:space="preserve">1/ Add new IE </w:t>
            </w:r>
            <w:r w:rsidR="00486C7B">
              <w:rPr>
                <w:noProof/>
              </w:rPr>
              <w:t xml:space="preserve">ueReachableInd </w:t>
            </w:r>
            <w:r>
              <w:rPr>
                <w:noProof/>
              </w:rPr>
              <w:t>in Amf3GppAccessRegistraiton data type.</w:t>
            </w:r>
          </w:p>
          <w:p w14:paraId="499182D1" w14:textId="77777777" w:rsidR="00724189" w:rsidRDefault="00724189" w:rsidP="00BB7CA9">
            <w:pPr>
              <w:pStyle w:val="CRCoverPage"/>
              <w:spacing w:after="0"/>
              <w:ind w:left="100"/>
              <w:rPr>
                <w:noProof/>
              </w:rPr>
            </w:pPr>
          </w:p>
          <w:p w14:paraId="2FD4B237" w14:textId="6A954F2E" w:rsidR="00F03179" w:rsidRDefault="00360314" w:rsidP="00BB7CA9">
            <w:pPr>
              <w:pStyle w:val="CRCoverPage"/>
              <w:spacing w:after="0"/>
              <w:ind w:left="100"/>
              <w:rPr>
                <w:noProof/>
              </w:rPr>
            </w:pPr>
            <w:r>
              <w:rPr>
                <w:noProof/>
              </w:rPr>
              <w:t>2</w:t>
            </w:r>
            <w:r w:rsidR="00F03179">
              <w:rPr>
                <w:noProof/>
              </w:rPr>
              <w:t>/ Update service description for Amf Registration in 3GPP access</w:t>
            </w:r>
            <w:r w:rsidR="003D45C6">
              <w:rPr>
                <w:noProof/>
              </w:rPr>
              <w:t>.</w:t>
            </w:r>
          </w:p>
          <w:p w14:paraId="77AC310C" w14:textId="23E2A374" w:rsidR="00F03179" w:rsidRDefault="00F03179" w:rsidP="00BB7CA9">
            <w:pPr>
              <w:pStyle w:val="CRCoverPage"/>
              <w:spacing w:after="0"/>
              <w:ind w:left="100"/>
              <w:rPr>
                <w:noProof/>
              </w:rPr>
            </w:pPr>
          </w:p>
          <w:p w14:paraId="48A569FD" w14:textId="1D5B185E" w:rsidR="00F03179" w:rsidRDefault="00DD4A29" w:rsidP="00BB7CA9">
            <w:pPr>
              <w:pStyle w:val="CRCoverPage"/>
              <w:spacing w:after="0"/>
              <w:ind w:left="100"/>
              <w:rPr>
                <w:noProof/>
              </w:rPr>
            </w:pPr>
            <w:r>
              <w:rPr>
                <w:noProof/>
              </w:rPr>
              <w:t>3</w:t>
            </w:r>
            <w:r w:rsidR="00F03179">
              <w:rPr>
                <w:noProof/>
              </w:rPr>
              <w:t xml:space="preserve">/ Update Event description for UE Reachability with considering of </w:t>
            </w:r>
            <w:r w:rsidR="00486C7B">
              <w:rPr>
                <w:noProof/>
              </w:rPr>
              <w:t>UeReachableInd</w:t>
            </w:r>
          </w:p>
          <w:p w14:paraId="75929381" w14:textId="439E897E" w:rsidR="00F03179" w:rsidRDefault="00F03179" w:rsidP="00BB7CA9">
            <w:pPr>
              <w:pStyle w:val="CRCoverPage"/>
              <w:spacing w:after="0"/>
              <w:ind w:left="100"/>
              <w:rPr>
                <w:noProof/>
              </w:rPr>
            </w:pPr>
          </w:p>
          <w:p w14:paraId="340D7B4B" w14:textId="353C3E60" w:rsidR="007B0FB3" w:rsidRDefault="007B0FB3" w:rsidP="00BB7CA9">
            <w:pPr>
              <w:pStyle w:val="CRCoverPage"/>
              <w:spacing w:after="0"/>
              <w:ind w:left="100"/>
              <w:rPr>
                <w:noProof/>
              </w:rPr>
            </w:pPr>
            <w:r>
              <w:rPr>
                <w:noProof/>
              </w:rPr>
              <w:t>4/ Specify new enumeration type UeReachableInd</w:t>
            </w:r>
          </w:p>
          <w:p w14:paraId="5711094C" w14:textId="77777777" w:rsidR="007B0FB3" w:rsidRDefault="007B0FB3" w:rsidP="00BB7CA9">
            <w:pPr>
              <w:pStyle w:val="CRCoverPage"/>
              <w:spacing w:after="0"/>
              <w:ind w:left="100"/>
              <w:rPr>
                <w:noProof/>
              </w:rPr>
            </w:pPr>
          </w:p>
          <w:p w14:paraId="7EE32C35" w14:textId="77777777" w:rsidR="00F03179" w:rsidRDefault="00B30C87" w:rsidP="00BB7CA9">
            <w:pPr>
              <w:pStyle w:val="CRCoverPage"/>
              <w:spacing w:after="0"/>
              <w:ind w:left="100"/>
              <w:rPr>
                <w:noProof/>
              </w:rPr>
            </w:pPr>
            <w:r>
              <w:rPr>
                <w:noProof/>
              </w:rPr>
              <w:t>4</w:t>
            </w:r>
            <w:r w:rsidR="00F03179">
              <w:rPr>
                <w:noProof/>
              </w:rPr>
              <w:t>/ Update OpenAPI accordingly</w:t>
            </w:r>
          </w:p>
          <w:p w14:paraId="79463C73" w14:textId="15587DEA" w:rsidR="00B30C87" w:rsidRDefault="00B30C87" w:rsidP="00BB7CA9">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4F23046C" w:rsidR="001E41F3" w:rsidRDefault="00572669">
            <w:pPr>
              <w:pStyle w:val="CRCoverPage"/>
              <w:spacing w:after="0"/>
              <w:ind w:left="100"/>
              <w:rPr>
                <w:noProof/>
              </w:rPr>
            </w:pPr>
            <w:r>
              <w:rPr>
                <w:noProof/>
              </w:rPr>
              <w:t>UDM will incorrectly report UE reachability when UE in not allowed area. The event in 5GS is not working properly.</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3BFE1D03" w:rsidR="001E41F3" w:rsidRDefault="00BE31E1">
            <w:pPr>
              <w:pStyle w:val="CRCoverPage"/>
              <w:spacing w:after="0"/>
              <w:ind w:left="100"/>
              <w:rPr>
                <w:noProof/>
              </w:rPr>
            </w:pPr>
            <w:r>
              <w:rPr>
                <w:noProof/>
              </w:rPr>
              <w:t xml:space="preserve">5.3.2.2.2, </w:t>
            </w:r>
            <w:r w:rsidR="008962E8">
              <w:rPr>
                <w:noProof/>
              </w:rPr>
              <w:t xml:space="preserve">6.2.6.1, </w:t>
            </w:r>
            <w:r>
              <w:rPr>
                <w:noProof/>
              </w:rPr>
              <w:t xml:space="preserve">6.2.6.2.2, 6.4.6.3.3, </w:t>
            </w:r>
            <w:r w:rsidR="008962E8">
              <w:rPr>
                <w:noProof/>
              </w:rPr>
              <w:t xml:space="preserve">6.2.6.3.x(New), </w:t>
            </w:r>
            <w:r>
              <w:rPr>
                <w:noProof/>
              </w:rPr>
              <w:t>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9AF6E" w14:textId="208D7032" w:rsidR="00724189" w:rsidRDefault="00E13946" w:rsidP="00724189">
            <w:pPr>
              <w:pStyle w:val="CRCoverPage"/>
              <w:spacing w:after="0"/>
              <w:ind w:left="100"/>
              <w:rPr>
                <w:noProof/>
              </w:rPr>
            </w:pPr>
            <w:r>
              <w:rPr>
                <w:noProof/>
              </w:rPr>
              <w:t xml:space="preserve">This CR </w:t>
            </w:r>
            <w:r w:rsidR="00724189">
              <w:rPr>
                <w:noProof/>
              </w:rPr>
              <w:t xml:space="preserve">introduce backward compatible new feature in </w:t>
            </w:r>
            <w:r w:rsidR="009C03E0">
              <w:rPr>
                <w:noProof/>
              </w:rPr>
              <w:t xml:space="preserve">OpenAPI file of </w:t>
            </w:r>
            <w:r w:rsidR="00724189">
              <w:rPr>
                <w:noProof/>
              </w:rPr>
              <w:t>Numd_UECM API.</w:t>
            </w:r>
          </w:p>
          <w:p w14:paraId="4DB7ACA6" w14:textId="3F21CD9B" w:rsidR="00326B97" w:rsidRDefault="00326B97" w:rsidP="0077518E">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F973D9" w14:textId="77777777" w:rsidR="004433C2" w:rsidRPr="00C02664" w:rsidRDefault="00C02664" w:rsidP="004433C2">
            <w:pPr>
              <w:pStyle w:val="CRCoverPage"/>
              <w:spacing w:after="0"/>
              <w:ind w:left="100"/>
              <w:rPr>
                <w:noProof/>
                <w:u w:val="single"/>
              </w:rPr>
            </w:pPr>
            <w:r w:rsidRPr="00C02664">
              <w:rPr>
                <w:noProof/>
                <w:u w:val="single"/>
              </w:rPr>
              <w:t>Rev1:</w:t>
            </w:r>
          </w:p>
          <w:p w14:paraId="0C74C7DE" w14:textId="77777777" w:rsidR="00C02664" w:rsidRDefault="00C02664" w:rsidP="004433C2">
            <w:pPr>
              <w:pStyle w:val="CRCoverPage"/>
              <w:spacing w:after="0"/>
              <w:ind w:left="100"/>
              <w:rPr>
                <w:noProof/>
              </w:rPr>
            </w:pPr>
          </w:p>
          <w:p w14:paraId="6662FB45" w14:textId="052E4264" w:rsidR="00C02664" w:rsidRPr="006A00AB" w:rsidRDefault="00C02664" w:rsidP="004433C2">
            <w:pPr>
              <w:pStyle w:val="CRCoverPage"/>
              <w:spacing w:after="0"/>
              <w:ind w:left="100"/>
              <w:rPr>
                <w:noProof/>
              </w:rPr>
            </w:pPr>
            <w:r>
              <w:rPr>
                <w:noProof/>
              </w:rPr>
              <w:t>Adapt the soluti</w:t>
            </w:r>
            <w:r w:rsidR="002B24F3">
              <w:rPr>
                <w:noProof/>
              </w:rPr>
              <w:t>o</w:t>
            </w:r>
            <w:r>
              <w:rPr>
                <w:noProof/>
              </w:rPr>
              <w:t xml:space="preserve">n with one </w:t>
            </w:r>
            <w:r w:rsidR="0092517F">
              <w:rPr>
                <w:noProof/>
              </w:rPr>
              <w:t xml:space="preserve">UE </w:t>
            </w:r>
            <w:r>
              <w:rPr>
                <w:noProof/>
              </w:rPr>
              <w:t>Reacha</w:t>
            </w:r>
            <w:r w:rsidR="002B24F3">
              <w:rPr>
                <w:noProof/>
              </w:rPr>
              <w:t>bility</w:t>
            </w:r>
            <w:r>
              <w:rPr>
                <w:noProof/>
              </w:rPr>
              <w:t xml:space="preserve"> </w:t>
            </w:r>
            <w:r w:rsidR="0092517F">
              <w:rPr>
                <w:noProof/>
              </w:rPr>
              <w:t>in</w:t>
            </w:r>
            <w:r w:rsidR="00FA7EAB">
              <w:rPr>
                <w:noProof/>
              </w:rPr>
              <w:t>di</w:t>
            </w:r>
            <w:r w:rsidR="0092517F">
              <w:rPr>
                <w:noProof/>
              </w:rPr>
              <w:t xml:space="preserve">cation </w:t>
            </w:r>
            <w:r>
              <w:rPr>
                <w:noProof/>
              </w:rPr>
              <w:t>in UECM registration.</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08EE81E0" w14:textId="77777777" w:rsidR="00FA1328" w:rsidRPr="00B3056F" w:rsidRDefault="00FA1328" w:rsidP="00FA1328">
      <w:pPr>
        <w:pStyle w:val="Heading5"/>
      </w:pPr>
      <w:bookmarkStart w:id="3" w:name="_Toc11338387"/>
      <w:bookmarkStart w:id="4" w:name="_Toc27584994"/>
      <w:bookmarkStart w:id="5" w:name="_Toc36456938"/>
      <w:bookmarkStart w:id="6" w:name="_Toc45027817"/>
      <w:bookmarkStart w:id="7" w:name="_Toc45028652"/>
      <w:bookmarkStart w:id="8" w:name="_Toc58582878"/>
      <w:r w:rsidRPr="00B3056F">
        <w:t>5.3.2.2.2</w:t>
      </w:r>
      <w:r w:rsidRPr="00B3056F">
        <w:tab/>
        <w:t>AMF registration for 3GPP access</w:t>
      </w:r>
      <w:bookmarkEnd w:id="3"/>
      <w:bookmarkEnd w:id="4"/>
      <w:bookmarkEnd w:id="5"/>
      <w:bookmarkEnd w:id="6"/>
      <w:bookmarkEnd w:id="7"/>
      <w:bookmarkEnd w:id="8"/>
    </w:p>
    <w:p w14:paraId="4FB8C7B6" w14:textId="3558E828" w:rsidR="00D67EA6" w:rsidRPr="00B3056F" w:rsidRDefault="00FA1328" w:rsidP="00FA1328">
      <w:r w:rsidRPr="00B3056F">
        <w:t>Figure 5.3.2.2.2-1 shows a scenario where the AMF sends a request to the UDM to update the AMF registration information for 3GPP access (see also 3GPP TS 23.502 [3] figure 4.2.2.2.2-1 step 14). The request contains the UE's identity (/{</w:t>
      </w:r>
      <w:proofErr w:type="spellStart"/>
      <w:r w:rsidRPr="00B3056F">
        <w:t>ueId</w:t>
      </w:r>
      <w:proofErr w:type="spellEnd"/>
      <w:r w:rsidRPr="00B3056F">
        <w:t>}) which shall be a SUPI and the AMF Registration Information for 3GPP access.</w:t>
      </w:r>
    </w:p>
    <w:p w14:paraId="2EB74F56" w14:textId="77777777" w:rsidR="00FA1328" w:rsidRPr="00B3056F" w:rsidRDefault="00FA1328" w:rsidP="00FA1328">
      <w:pPr>
        <w:pStyle w:val="TH"/>
      </w:pPr>
      <w:r w:rsidRPr="00B3056F">
        <w:object w:dxaOrig="8685" w:dyaOrig="2265" w14:anchorId="69B61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3.4pt" o:ole="">
            <v:imagedata r:id="rId16" o:title=""/>
          </v:shape>
          <o:OLEObject Type="Embed" ProgID="Visio.Drawing.11" ShapeID="_x0000_i1025" DrawAspect="Content" ObjectID="_1680591502" r:id="rId17"/>
        </w:object>
      </w:r>
    </w:p>
    <w:p w14:paraId="496B6930" w14:textId="77777777" w:rsidR="00FA1328" w:rsidRPr="00B3056F" w:rsidRDefault="00FA1328" w:rsidP="00FA1328">
      <w:pPr>
        <w:pStyle w:val="TF"/>
      </w:pPr>
      <w:r w:rsidRPr="00B3056F">
        <w:t>Figure 5.3.2.2.2-1: AMF registering for 3GPP access</w:t>
      </w:r>
    </w:p>
    <w:p w14:paraId="38AF3333" w14:textId="77777777" w:rsidR="00FA1328" w:rsidRPr="00B3056F" w:rsidRDefault="00FA1328" w:rsidP="00FA1328">
      <w:pPr>
        <w:pStyle w:val="B1"/>
        <w:rPr>
          <w:lang w:eastAsia="zh-CN"/>
        </w:rPr>
      </w:pPr>
      <w:r w:rsidRPr="00B3056F">
        <w:t>1.</w:t>
      </w:r>
      <w:r w:rsidRPr="00B3056F">
        <w:tab/>
        <w:t xml:space="preserve">The AMF sends a PUT request to the resource representing the UE's AMF registration for 3GPP access </w:t>
      </w:r>
      <w:r w:rsidRPr="00B3056F">
        <w:rPr>
          <w:lang w:val="en-US"/>
        </w:rPr>
        <w:t>to update or create AMF registration information</w:t>
      </w:r>
      <w:r w:rsidRPr="00B3056F">
        <w:t>.</w:t>
      </w:r>
    </w:p>
    <w:p w14:paraId="5D74E923" w14:textId="783E3F91" w:rsidR="00630611" w:rsidRDefault="00FA1328" w:rsidP="00630611">
      <w:pPr>
        <w:pStyle w:val="B1"/>
        <w:rPr>
          <w:ins w:id="9" w:author="Ericsson - Jones Lu CT4#103e V1" w:date="2021-04-21T17:51:00Z"/>
          <w:lang w:eastAsia="zh-CN"/>
        </w:rPr>
      </w:pPr>
      <w:r w:rsidRPr="00B3056F">
        <w:rPr>
          <w:rFonts w:hint="eastAsia"/>
          <w:lang w:eastAsia="zh-CN"/>
        </w:rPr>
        <w:tab/>
        <w:t>If EPS interworking with N26 is supported, and the AMF has per DNN selected the PGW-C+SMF for EPS interworking, the AMF shall include the info of selected PGW-C+SMF to the UDM.</w:t>
      </w:r>
      <w:ins w:id="10" w:author="Ericsson - Jones Lu CT4#103e" w:date="2021-03-29T17:52:00Z">
        <w:r w:rsidR="00C349BD">
          <w:rPr>
            <w:lang w:eastAsia="zh-CN"/>
          </w:rPr>
          <w:br/>
        </w:r>
        <w:r w:rsidR="00C349BD">
          <w:rPr>
            <w:lang w:eastAsia="zh-CN"/>
          </w:rPr>
          <w:br/>
        </w:r>
      </w:ins>
      <w:ins w:id="11" w:author="Ericsson - Jones Lu CT4#103e V2" w:date="2021-04-21T22:52:00Z">
        <w:r w:rsidR="006E487D">
          <w:rPr>
            <w:lang w:eastAsia="zh-CN"/>
          </w:rPr>
          <w:t>T</w:t>
        </w:r>
      </w:ins>
      <w:ins w:id="12" w:author="Ericsson - Jones Lu CT4#103e V1" w:date="2021-04-21T17:33:00Z">
        <w:r w:rsidR="004C2814">
          <w:rPr>
            <w:lang w:eastAsia="zh-CN"/>
          </w:rPr>
          <w:t xml:space="preserve">he AMF shall </w:t>
        </w:r>
      </w:ins>
      <w:ins w:id="13" w:author="Ericsson - Jones Lu CT4#103e V1" w:date="2021-04-21T17:52:00Z">
        <w:r w:rsidR="00C058FA">
          <w:rPr>
            <w:lang w:eastAsia="zh-CN"/>
          </w:rPr>
          <w:t xml:space="preserve">include </w:t>
        </w:r>
      </w:ins>
      <w:proofErr w:type="spellStart"/>
      <w:ins w:id="14" w:author="Ericsson - Jones Lu CT4#103e V2" w:date="2021-04-21T22:51:00Z">
        <w:r w:rsidR="006E487D">
          <w:t>ueReachableInd</w:t>
        </w:r>
      </w:ins>
      <w:proofErr w:type="spellEnd"/>
      <w:ins w:id="15" w:author="Ericsson - Jones Lu CT4#103e V1" w:date="2021-04-21T17:52:00Z">
        <w:r w:rsidR="00C058FA">
          <w:t xml:space="preserve"> IE </w:t>
        </w:r>
      </w:ins>
      <w:ins w:id="16" w:author="Ericsson - Jones Lu CT4#103e V2" w:date="2021-04-22T10:04:00Z">
        <w:r w:rsidR="000C3148">
          <w:t xml:space="preserve">if </w:t>
        </w:r>
      </w:ins>
      <w:ins w:id="17" w:author="Ericsson - Jones Lu CT4#103e V2" w:date="2021-04-22T10:03:00Z">
        <w:r w:rsidR="00B36841">
          <w:rPr>
            <w:rFonts w:cs="Arial"/>
            <w:szCs w:val="18"/>
          </w:rPr>
          <w:t>the UE is currently not reachable (e.g. in not allowed areas) or the UE reachability is unknown (e.g. service restriction area of the UE is not received at the AMF during initial registration)</w:t>
        </w:r>
      </w:ins>
      <w:ins w:id="18" w:author="Ericsson - Jones Lu CT4#103e V1" w:date="2021-04-21T17:51:00Z">
        <w:r w:rsidR="00630611">
          <w:rPr>
            <w:lang w:eastAsia="zh-CN"/>
          </w:rPr>
          <w:t>.</w:t>
        </w:r>
      </w:ins>
    </w:p>
    <w:p w14:paraId="62B9015B" w14:textId="77777777" w:rsidR="00FA1328" w:rsidRPr="00B3056F" w:rsidRDefault="00FA1328" w:rsidP="00FA1328">
      <w:pPr>
        <w:pStyle w:val="B1"/>
      </w:pPr>
      <w:r w:rsidRPr="00B3056F">
        <w:t>2a.</w:t>
      </w:r>
      <w:r w:rsidRPr="00B3056F">
        <w:tab/>
        <w:t xml:space="preserve">On success, the UDM updates the Amf3GppAccessRegistration resource by replacing it with the received resource </w:t>
      </w:r>
      <w:proofErr w:type="gramStart"/>
      <w:r w:rsidRPr="00B3056F">
        <w:t>information, and</w:t>
      </w:r>
      <w:proofErr w:type="gramEnd"/>
      <w:r w:rsidRPr="00B3056F">
        <w:t xml:space="preserve"> responds with</w:t>
      </w:r>
      <w:r w:rsidRPr="00B3056F">
        <w:rPr>
          <w:rFonts w:hint="eastAsia"/>
          <w:lang w:eastAsia="zh-CN"/>
        </w:rPr>
        <w:t xml:space="preserve"> "200 OK" or</w:t>
      </w:r>
      <w:r w:rsidRPr="00B3056F">
        <w:t xml:space="preserve"> "204 No Content".</w:t>
      </w:r>
    </w:p>
    <w:p w14:paraId="6E75DCE4" w14:textId="77777777" w:rsidR="00FA1328" w:rsidRDefault="00FA1328" w:rsidP="00FA1328">
      <w:pPr>
        <w:pStyle w:val="B1"/>
        <w:rPr>
          <w:lang w:val="en-US"/>
        </w:rPr>
      </w:pPr>
      <w:r w:rsidRPr="00B3056F">
        <w:tab/>
      </w:r>
      <w:r w:rsidRPr="00B3056F">
        <w:rPr>
          <w:lang w:val="en-US"/>
        </w:rPr>
        <w:t>UDM shall invoke the Deregistration Notification service operation towards the old AMF using the callback URI provided by the old AMF.</w:t>
      </w:r>
    </w:p>
    <w:p w14:paraId="3AA8190E" w14:textId="1652FE82" w:rsidR="00FA1328" w:rsidRDefault="00FA1328" w:rsidP="00FA1328">
      <w:pPr>
        <w:pStyle w:val="B1"/>
        <w:rPr>
          <w:ins w:id="19" w:author="Ericsson - Jones Lu CT4#103e V1" w:date="2021-04-21T17:52:00Z"/>
        </w:rPr>
      </w:pPr>
      <w:r>
        <w:tab/>
        <w:t xml:space="preserve">When AMF indicates there are no ongoing event subscriptions, but UDM has ongoing event exposure subscriptions stored (e.g. in UDR), UDM shall invoke one </w:t>
      </w:r>
      <w:r w:rsidRPr="00B3056F">
        <w:t>N</w:t>
      </w:r>
      <w:r>
        <w:t>amf</w:t>
      </w:r>
      <w:r w:rsidRPr="00B3056F">
        <w:t xml:space="preserve">_EventExposure </w:t>
      </w:r>
      <w:r>
        <w:t xml:space="preserve">Subscribe </w:t>
      </w:r>
      <w:r w:rsidRPr="00B3056F">
        <w:t>Service</w:t>
      </w:r>
      <w:r>
        <w:t xml:space="preserve"> operations (see clause 5.3.2.2 of </w:t>
      </w:r>
      <w:r w:rsidRPr="00B3056F">
        <w:rPr>
          <w:lang w:eastAsia="zh-CN"/>
        </w:rPr>
        <w:t>3GPP TS 29.518</w:t>
      </w:r>
      <w:r>
        <w:rPr>
          <w:lang w:eastAsia="zh-CN"/>
        </w:rPr>
        <w:t> [36]</w:t>
      </w:r>
      <w:r>
        <w:t>) on behalf of NEF per subscription stored.</w:t>
      </w:r>
    </w:p>
    <w:p w14:paraId="08FA759B" w14:textId="421FFEA9" w:rsidR="00AB7476" w:rsidRPr="00B3056F" w:rsidRDefault="00AB7476" w:rsidP="00690F9B">
      <w:pPr>
        <w:pStyle w:val="B1"/>
        <w:ind w:firstLine="0"/>
      </w:pPr>
      <w:ins w:id="20" w:author="Ericsson - Jones Lu CT4#103e V1" w:date="2021-04-21T17:53:00Z">
        <w:r>
          <w:rPr>
            <w:lang w:eastAsia="zh-CN"/>
          </w:rPr>
          <w:t xml:space="preserve">If </w:t>
        </w:r>
      </w:ins>
      <w:proofErr w:type="spellStart"/>
      <w:ins w:id="21" w:author="Ericsson - Jones Lu CT4#103e V2" w:date="2021-04-21T22:53:00Z">
        <w:r w:rsidR="006E487D">
          <w:t>ueReachableInd</w:t>
        </w:r>
        <w:proofErr w:type="spellEnd"/>
        <w:r w:rsidR="006E487D">
          <w:t xml:space="preserve"> IE is received indicating that the UE is not reachable</w:t>
        </w:r>
      </w:ins>
      <w:ins w:id="22" w:author="Ericsson - Jones Lu CT4#103e V1" w:date="2021-04-21T17:52:00Z">
        <w:r>
          <w:rPr>
            <w:lang w:eastAsia="zh-CN"/>
          </w:rPr>
          <w:t>, the UDM shall not trigger Reachabil</w:t>
        </w:r>
      </w:ins>
      <w:ins w:id="23" w:author="Ericsson - Jones Lu CT4#103e V2" w:date="2021-04-22T10:07:00Z">
        <w:r w:rsidR="00484D12">
          <w:rPr>
            <w:lang w:eastAsia="zh-CN"/>
          </w:rPr>
          <w:t>i</w:t>
        </w:r>
      </w:ins>
      <w:ins w:id="24" w:author="Ericsson - Jones Lu CT4#103e V1" w:date="2021-04-21T17:52:00Z">
        <w:r>
          <w:rPr>
            <w:lang w:eastAsia="zh-CN"/>
          </w:rPr>
          <w:t>ty Report for th</w:t>
        </w:r>
      </w:ins>
      <w:ins w:id="25" w:author="Ericsson - Jones Lu CT4#103e V2" w:date="2021-04-21T23:01:00Z">
        <w:r w:rsidR="0041710B">
          <w:rPr>
            <w:lang w:eastAsia="zh-CN"/>
          </w:rPr>
          <w:t>e</w:t>
        </w:r>
      </w:ins>
      <w:ins w:id="26" w:author="Ericsson - Jones Lu CT4#103e V1" w:date="2021-04-21T17:52:00Z">
        <w:r>
          <w:rPr>
            <w:lang w:eastAsia="zh-CN"/>
          </w:rPr>
          <w:t xml:space="preserve"> UE upon this UECM registration. The AMF shall subsequently generate UE Reachabil</w:t>
        </w:r>
      </w:ins>
      <w:ins w:id="27" w:author="Ericsson - Jones Lu CT4#103e V2" w:date="2021-04-22T10:07:00Z">
        <w:r w:rsidR="00484D12">
          <w:rPr>
            <w:lang w:eastAsia="zh-CN"/>
          </w:rPr>
          <w:t>i</w:t>
        </w:r>
      </w:ins>
      <w:ins w:id="28" w:author="Ericsson - Jones Lu CT4#103e V1" w:date="2021-04-21T17:52:00Z">
        <w:r>
          <w:rPr>
            <w:lang w:eastAsia="zh-CN"/>
          </w:rPr>
          <w:t>ty Report when it detects the UE is reachable.</w:t>
        </w:r>
      </w:ins>
      <w:ins w:id="29" w:author="Ericsson - Jones Lu CT4#103e V2" w:date="2021-04-21T22:57:00Z">
        <w:r w:rsidR="006E487D">
          <w:rPr>
            <w:lang w:eastAsia="zh-CN"/>
          </w:rPr>
          <w:t xml:space="preserve"> If the If </w:t>
        </w:r>
        <w:proofErr w:type="spellStart"/>
        <w:r w:rsidR="006E487D">
          <w:t>ueReachableInd</w:t>
        </w:r>
        <w:proofErr w:type="spellEnd"/>
        <w:r w:rsidR="006E487D">
          <w:t xml:space="preserve"> IE is received indicating that the UE reachability is unknown</w:t>
        </w:r>
        <w:r w:rsidR="006E487D">
          <w:rPr>
            <w:lang w:eastAsia="zh-CN"/>
          </w:rPr>
          <w:t xml:space="preserve">, the UDM </w:t>
        </w:r>
      </w:ins>
      <w:ins w:id="30" w:author="Ericsson - Jones Lu CT4#103e V2" w:date="2021-04-21T22:58:00Z">
        <w:r w:rsidR="006E487D">
          <w:rPr>
            <w:lang w:eastAsia="zh-CN"/>
          </w:rPr>
          <w:t xml:space="preserve">may </w:t>
        </w:r>
      </w:ins>
      <w:ins w:id="31" w:author="Ericsson - Jones Lu CT4#103e V2" w:date="2021-04-21T22:57:00Z">
        <w:r w:rsidR="006E487D">
          <w:rPr>
            <w:lang w:eastAsia="zh-CN"/>
          </w:rPr>
          <w:t>trigger Reachabil</w:t>
        </w:r>
      </w:ins>
      <w:ins w:id="32" w:author="Ericsson - Jones Lu CT4#103e V2" w:date="2021-04-22T10:07:00Z">
        <w:r w:rsidR="00484D12">
          <w:rPr>
            <w:lang w:eastAsia="zh-CN"/>
          </w:rPr>
          <w:t>i</w:t>
        </w:r>
      </w:ins>
      <w:ins w:id="33" w:author="Ericsson - Jones Lu CT4#103e V2" w:date="2021-04-21T22:57:00Z">
        <w:r w:rsidR="006E487D">
          <w:rPr>
            <w:lang w:eastAsia="zh-CN"/>
          </w:rPr>
          <w:t>ty Report</w:t>
        </w:r>
      </w:ins>
      <w:ins w:id="34" w:author="Ericsson - Jones Lu CT4#103e V2" w:date="2021-04-21T22:58:00Z">
        <w:r w:rsidR="006E487D">
          <w:rPr>
            <w:lang w:eastAsia="zh-CN"/>
          </w:rPr>
          <w:t xml:space="preserve"> </w:t>
        </w:r>
      </w:ins>
      <w:ins w:id="35" w:author="Ericsson - Jones Lu CT4#103e V2" w:date="2021-04-21T23:01:00Z">
        <w:r w:rsidR="0041710B">
          <w:rPr>
            <w:lang w:eastAsia="zh-CN"/>
          </w:rPr>
          <w:t xml:space="preserve">for the UE </w:t>
        </w:r>
      </w:ins>
      <w:ins w:id="36" w:author="Ericsson - Jones Lu CT4#103e V2" w:date="2021-04-21T22:58:00Z">
        <w:r w:rsidR="00240A1B">
          <w:rPr>
            <w:lang w:eastAsia="zh-CN"/>
          </w:rPr>
          <w:t xml:space="preserve">when needed </w:t>
        </w:r>
        <w:r w:rsidR="006E487D">
          <w:rPr>
            <w:lang w:eastAsia="zh-CN"/>
          </w:rPr>
          <w:t>based on operator policy</w:t>
        </w:r>
      </w:ins>
      <w:ins w:id="37" w:author="Ericsson - Jones Lu CT4#103e V2" w:date="2021-04-21T22:57:00Z">
        <w:r w:rsidR="006E487D">
          <w:rPr>
            <w:lang w:eastAsia="zh-CN"/>
          </w:rPr>
          <w:t>.</w:t>
        </w:r>
      </w:ins>
    </w:p>
    <w:p w14:paraId="5DD5FC3C" w14:textId="77777777" w:rsidR="00FA1328" w:rsidRPr="00B3056F" w:rsidRDefault="00FA1328" w:rsidP="00FA1328">
      <w:pPr>
        <w:pStyle w:val="B1"/>
        <w:rPr>
          <w:lang w:val="en-US"/>
        </w:rPr>
      </w:pPr>
      <w:r w:rsidRPr="00B3056F">
        <w:t>2b.</w:t>
      </w:r>
      <w:r w:rsidRPr="00B3056F">
        <w:tab/>
      </w:r>
      <w:r w:rsidRPr="00B3056F">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753A74F1" w14:textId="77777777" w:rsidR="00FA1328" w:rsidRPr="00B3056F" w:rsidRDefault="00FA1328" w:rsidP="00FA1328">
      <w:pPr>
        <w:pStyle w:val="B1"/>
        <w:rPr>
          <w:lang w:val="sv-SE"/>
        </w:rPr>
      </w:pPr>
      <w:r w:rsidRPr="00B3056F">
        <w:t>2c.</w:t>
      </w:r>
      <w:r w:rsidRPr="00B3056F">
        <w:tab/>
      </w:r>
      <w:r w:rsidRPr="00B3056F">
        <w:rPr>
          <w:lang w:val="sv-SE"/>
        </w:rPr>
        <w:t xml:space="preserve">If the operation cannot be authorized due to e.g UE does not have required subcription data, </w:t>
      </w:r>
      <w:r>
        <w:rPr>
          <w:lang w:val="sv-SE"/>
        </w:rPr>
        <w:t xml:space="preserve">the AMF does not support CAG feature and the UE is allowed to access 5GS via CAG cell(s) only, </w:t>
      </w:r>
      <w:r w:rsidRPr="00B3056F">
        <w:rPr>
          <w:lang w:val="sv-SE"/>
        </w:rPr>
        <w:t>access barring</w:t>
      </w:r>
      <w:r>
        <w:rPr>
          <w:lang w:val="sv-SE"/>
        </w:rPr>
        <w:t>,</w:t>
      </w:r>
      <w:r w:rsidRPr="00B3056F">
        <w:rPr>
          <w:lang w:val="sv-SE"/>
        </w:rPr>
        <w:t xml:space="preserve"> roaming restrictions</w:t>
      </w:r>
      <w:r>
        <w:rPr>
          <w:lang w:val="sv-SE"/>
        </w:rPr>
        <w:t xml:space="preserve"> or core network restriction</w:t>
      </w:r>
      <w:r w:rsidRPr="00B3056F">
        <w:rPr>
          <w:lang w:val="sv-SE"/>
        </w:rPr>
        <w:t>, HTTP status code "403 Forbidden" should be returned including additional error information in the response body (in "ProblemDetails" element).</w:t>
      </w:r>
      <w:bookmarkStart w:id="38" w:name="_Hlk520206353"/>
    </w:p>
    <w:p w14:paraId="5EA53803" w14:textId="77777777" w:rsidR="00FA1328" w:rsidRPr="00B3056F" w:rsidRDefault="00FA1328" w:rsidP="00FA1328">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14:paraId="57C5136E" w14:textId="77777777" w:rsidR="00541EB7" w:rsidRPr="00A576F4" w:rsidRDefault="00541EB7" w:rsidP="00541EB7">
      <w:pPr>
        <w:rPr>
          <w:b/>
          <w:bCs/>
          <w:color w:val="FF0000"/>
          <w:sz w:val="22"/>
          <w:szCs w:val="22"/>
          <w:lang w:eastAsia="zh-CN"/>
        </w:rPr>
      </w:pPr>
      <w:bookmarkStart w:id="39" w:name="_Toc11338685"/>
      <w:bookmarkStart w:id="40" w:name="_Toc27585365"/>
      <w:bookmarkStart w:id="41" w:name="_Toc36457361"/>
      <w:bookmarkStart w:id="42" w:name="_Toc45028273"/>
      <w:bookmarkStart w:id="43" w:name="_Toc45029108"/>
      <w:bookmarkStart w:id="44" w:name="_Toc58583340"/>
      <w:bookmarkEnd w:id="38"/>
    </w:p>
    <w:p w14:paraId="3E8739BA" w14:textId="77777777" w:rsidR="00541EB7" w:rsidRPr="00F15238" w:rsidRDefault="00541EB7" w:rsidP="00541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69B4C79" w14:textId="77777777" w:rsidR="00DF00E6" w:rsidRPr="00B3056F" w:rsidRDefault="00DF00E6" w:rsidP="00DF00E6">
      <w:pPr>
        <w:pStyle w:val="Heading4"/>
      </w:pPr>
      <w:bookmarkStart w:id="45" w:name="_Toc11338682"/>
      <w:bookmarkStart w:id="46" w:name="_Toc27585362"/>
      <w:bookmarkStart w:id="47" w:name="_Toc36457358"/>
      <w:bookmarkStart w:id="48" w:name="_Toc45028270"/>
      <w:bookmarkStart w:id="49" w:name="_Toc45029105"/>
      <w:bookmarkStart w:id="50" w:name="_Toc58583337"/>
      <w:r w:rsidRPr="00B3056F">
        <w:lastRenderedPageBreak/>
        <w:t>6.2.6.1</w:t>
      </w:r>
      <w:r w:rsidRPr="00B3056F">
        <w:tab/>
        <w:t>General</w:t>
      </w:r>
      <w:bookmarkEnd w:id="45"/>
      <w:bookmarkEnd w:id="46"/>
      <w:bookmarkEnd w:id="47"/>
      <w:bookmarkEnd w:id="48"/>
      <w:bookmarkEnd w:id="49"/>
      <w:bookmarkEnd w:id="50"/>
    </w:p>
    <w:p w14:paraId="1ED1988C" w14:textId="77777777" w:rsidR="00DF00E6" w:rsidRPr="00B3056F" w:rsidRDefault="00DF00E6" w:rsidP="00DF00E6">
      <w:r w:rsidRPr="00B3056F">
        <w:t>This clause specifies the application data model supported by the API.</w:t>
      </w:r>
    </w:p>
    <w:p w14:paraId="69D5FD7C" w14:textId="77777777" w:rsidR="00DF00E6" w:rsidRPr="00B3056F" w:rsidRDefault="00DF00E6" w:rsidP="00DF00E6">
      <w:r w:rsidRPr="00B3056F">
        <w:t xml:space="preserve">Table 6.2.6.1-1 specifies the data types defined for the </w:t>
      </w:r>
      <w:proofErr w:type="spellStart"/>
      <w:r w:rsidRPr="00B3056F">
        <w:t>Nudm_UECM</w:t>
      </w:r>
      <w:proofErr w:type="spellEnd"/>
      <w:r w:rsidRPr="00B3056F">
        <w:t xml:space="preserve"> service API.</w:t>
      </w:r>
    </w:p>
    <w:p w14:paraId="516A7AF4" w14:textId="77777777" w:rsidR="00DF00E6" w:rsidRPr="00B3056F" w:rsidRDefault="00DF00E6" w:rsidP="00DF00E6">
      <w:pPr>
        <w:pStyle w:val="TH"/>
      </w:pPr>
      <w:r w:rsidRPr="00B3056F">
        <w:t xml:space="preserve">Table 6.2.6.1-1: </w:t>
      </w:r>
      <w:proofErr w:type="spellStart"/>
      <w:r w:rsidRPr="00B3056F">
        <w:t>Nudm_UECM</w:t>
      </w:r>
      <w:proofErr w:type="spellEnd"/>
      <w:r w:rsidRPr="00B3056F">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695"/>
        <w:gridCol w:w="33"/>
        <w:gridCol w:w="1317"/>
        <w:gridCol w:w="33"/>
        <w:gridCol w:w="4063"/>
        <w:gridCol w:w="33"/>
      </w:tblGrid>
      <w:tr w:rsidR="00DF00E6" w:rsidRPr="00B3056F" w14:paraId="356EFC95"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CFBB49C" w14:textId="77777777" w:rsidR="00DF00E6" w:rsidRPr="00B3056F" w:rsidRDefault="00DF00E6" w:rsidP="000057F6">
            <w:pPr>
              <w:pStyle w:val="TAH"/>
            </w:pPr>
            <w:r w:rsidRPr="00B3056F">
              <w:t>Data type</w:t>
            </w:r>
          </w:p>
        </w:tc>
        <w:tc>
          <w:tcPr>
            <w:tcW w:w="1350" w:type="dxa"/>
            <w:gridSpan w:val="2"/>
            <w:tcBorders>
              <w:top w:val="single" w:sz="4" w:space="0" w:color="auto"/>
              <w:left w:val="single" w:sz="4" w:space="0" w:color="auto"/>
              <w:bottom w:val="single" w:sz="4" w:space="0" w:color="auto"/>
              <w:right w:val="single" w:sz="4" w:space="0" w:color="auto"/>
            </w:tcBorders>
            <w:shd w:val="clear" w:color="auto" w:fill="C0C0C0"/>
          </w:tcPr>
          <w:p w14:paraId="5F4CB9EF" w14:textId="77777777" w:rsidR="00DF00E6" w:rsidRPr="00B3056F" w:rsidRDefault="00DF00E6" w:rsidP="000057F6">
            <w:pPr>
              <w:pStyle w:val="TAH"/>
            </w:pPr>
            <w:r w:rsidRPr="00B3056F">
              <w:t>Clause defined</w:t>
            </w:r>
          </w:p>
        </w:tc>
        <w:tc>
          <w:tcPr>
            <w:tcW w:w="40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85EA01" w14:textId="77777777" w:rsidR="00DF00E6" w:rsidRPr="00B3056F" w:rsidRDefault="00DF00E6" w:rsidP="000057F6">
            <w:pPr>
              <w:pStyle w:val="TAH"/>
            </w:pPr>
            <w:r w:rsidRPr="00B3056F">
              <w:t>Description</w:t>
            </w:r>
          </w:p>
        </w:tc>
      </w:tr>
      <w:tr w:rsidR="00DF00E6" w:rsidRPr="00B3056F" w14:paraId="393EAE38"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DDCC042" w14:textId="77777777" w:rsidR="00DF00E6" w:rsidRPr="00B3056F" w:rsidRDefault="00DF00E6" w:rsidP="000057F6">
            <w:pPr>
              <w:pStyle w:val="TAL"/>
            </w:pPr>
            <w:r w:rsidRPr="00B3056F">
              <w:t>Amf3GppAccessRegistration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18C8A5E8" w14:textId="77777777" w:rsidR="00DF00E6" w:rsidRPr="00B3056F" w:rsidRDefault="00DF00E6" w:rsidP="000057F6">
            <w:pPr>
              <w:pStyle w:val="TAL"/>
            </w:pPr>
            <w:r w:rsidRPr="00B3056F">
              <w:t>6.2.6.2.2</w:t>
            </w:r>
          </w:p>
        </w:tc>
        <w:tc>
          <w:tcPr>
            <w:tcW w:w="4096" w:type="dxa"/>
            <w:gridSpan w:val="2"/>
            <w:tcBorders>
              <w:top w:val="single" w:sz="4" w:space="0" w:color="auto"/>
              <w:left w:val="single" w:sz="4" w:space="0" w:color="auto"/>
              <w:bottom w:val="single" w:sz="4" w:space="0" w:color="auto"/>
              <w:right w:val="single" w:sz="4" w:space="0" w:color="auto"/>
            </w:tcBorders>
          </w:tcPr>
          <w:p w14:paraId="6491678E" w14:textId="77777777" w:rsidR="00DF00E6" w:rsidRPr="00B3056F" w:rsidRDefault="00DF00E6" w:rsidP="000057F6">
            <w:pPr>
              <w:pStyle w:val="TAL"/>
              <w:rPr>
                <w:rFonts w:cs="Arial"/>
                <w:szCs w:val="18"/>
              </w:rPr>
            </w:pPr>
            <w:r w:rsidRPr="00B3056F">
              <w:rPr>
                <w:rFonts w:cs="Arial"/>
                <w:szCs w:val="18"/>
              </w:rPr>
              <w:t>The complete set of information relevant to the AMF where the UE has registered via 3GPP access.</w:t>
            </w:r>
          </w:p>
        </w:tc>
      </w:tr>
      <w:tr w:rsidR="00DF00E6" w:rsidRPr="00B3056F" w14:paraId="30603A1B"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4AE68F2" w14:textId="77777777" w:rsidR="00DF00E6" w:rsidRPr="00B3056F" w:rsidRDefault="00DF00E6" w:rsidP="000057F6">
            <w:pPr>
              <w:pStyle w:val="TAL"/>
            </w:pPr>
            <w:r w:rsidRPr="00B3056F">
              <w:t>AmfNon3GppAccessRegistration</w:t>
            </w:r>
          </w:p>
        </w:tc>
        <w:tc>
          <w:tcPr>
            <w:tcW w:w="1350" w:type="dxa"/>
            <w:gridSpan w:val="2"/>
            <w:tcBorders>
              <w:top w:val="single" w:sz="4" w:space="0" w:color="auto"/>
              <w:left w:val="single" w:sz="4" w:space="0" w:color="auto"/>
              <w:bottom w:val="single" w:sz="4" w:space="0" w:color="auto"/>
              <w:right w:val="single" w:sz="4" w:space="0" w:color="auto"/>
            </w:tcBorders>
          </w:tcPr>
          <w:p w14:paraId="21FCD426" w14:textId="77777777" w:rsidR="00DF00E6" w:rsidRPr="00B3056F" w:rsidRDefault="00DF00E6" w:rsidP="000057F6">
            <w:pPr>
              <w:pStyle w:val="TAL"/>
            </w:pPr>
            <w:r w:rsidRPr="00B3056F">
              <w:t>6.2.6.2.3</w:t>
            </w:r>
          </w:p>
        </w:tc>
        <w:tc>
          <w:tcPr>
            <w:tcW w:w="4096" w:type="dxa"/>
            <w:gridSpan w:val="2"/>
            <w:tcBorders>
              <w:top w:val="single" w:sz="4" w:space="0" w:color="auto"/>
              <w:left w:val="single" w:sz="4" w:space="0" w:color="auto"/>
              <w:bottom w:val="single" w:sz="4" w:space="0" w:color="auto"/>
              <w:right w:val="single" w:sz="4" w:space="0" w:color="auto"/>
            </w:tcBorders>
          </w:tcPr>
          <w:p w14:paraId="7B636D2C" w14:textId="77777777" w:rsidR="00DF00E6" w:rsidRPr="00B3056F" w:rsidRDefault="00DF00E6" w:rsidP="000057F6">
            <w:pPr>
              <w:pStyle w:val="TAL"/>
              <w:rPr>
                <w:rFonts w:cs="Arial"/>
                <w:szCs w:val="18"/>
              </w:rPr>
            </w:pPr>
            <w:r w:rsidRPr="00B3056F">
              <w:rPr>
                <w:rFonts w:cs="Arial"/>
                <w:szCs w:val="18"/>
              </w:rPr>
              <w:t>The complete set of information relevant to the AMF where the UE has registered via non 3GPP access.</w:t>
            </w:r>
          </w:p>
        </w:tc>
      </w:tr>
      <w:tr w:rsidR="00DF00E6" w:rsidRPr="00B3056F" w14:paraId="2C0943F2"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6A1E0DE" w14:textId="77777777" w:rsidR="00DF00E6" w:rsidRPr="00B3056F" w:rsidRDefault="00DF00E6" w:rsidP="000057F6">
            <w:pPr>
              <w:pStyle w:val="TAL"/>
            </w:pPr>
            <w:proofErr w:type="spellStart"/>
            <w:r w:rsidRPr="00B3056F">
              <w:t>SmfRegistration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B3C944B" w14:textId="77777777" w:rsidR="00DF00E6" w:rsidRPr="00B3056F" w:rsidRDefault="00DF00E6" w:rsidP="000057F6">
            <w:pPr>
              <w:pStyle w:val="TAL"/>
            </w:pPr>
            <w:r w:rsidRPr="00B3056F">
              <w:t>6.2.6.2.4</w:t>
            </w:r>
          </w:p>
        </w:tc>
        <w:tc>
          <w:tcPr>
            <w:tcW w:w="4096" w:type="dxa"/>
            <w:gridSpan w:val="2"/>
            <w:tcBorders>
              <w:top w:val="single" w:sz="4" w:space="0" w:color="auto"/>
              <w:left w:val="single" w:sz="4" w:space="0" w:color="auto"/>
              <w:bottom w:val="single" w:sz="4" w:space="0" w:color="auto"/>
              <w:right w:val="single" w:sz="4" w:space="0" w:color="auto"/>
            </w:tcBorders>
          </w:tcPr>
          <w:p w14:paraId="1E11CD9A" w14:textId="77777777" w:rsidR="00DF00E6" w:rsidRPr="00B3056F" w:rsidRDefault="00DF00E6" w:rsidP="000057F6">
            <w:pPr>
              <w:pStyle w:val="TAL"/>
              <w:rPr>
                <w:rFonts w:cs="Arial"/>
                <w:szCs w:val="18"/>
              </w:rPr>
            </w:pPr>
            <w:r w:rsidRPr="00B3056F">
              <w:rPr>
                <w:rFonts w:cs="Arial"/>
                <w:szCs w:val="18"/>
              </w:rPr>
              <w:t>The complete set of information relevant to an SMF serving the UE</w:t>
            </w:r>
          </w:p>
        </w:tc>
      </w:tr>
      <w:tr w:rsidR="00DF00E6" w:rsidRPr="00B3056F" w14:paraId="67D4E536"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A805AD3" w14:textId="77777777" w:rsidR="00DF00E6" w:rsidRPr="00B3056F" w:rsidRDefault="00DF00E6" w:rsidP="000057F6">
            <w:pPr>
              <w:pStyle w:val="TAL"/>
            </w:pPr>
            <w:proofErr w:type="spellStart"/>
            <w:r w:rsidRPr="00B3056F">
              <w:t>SmsfRegistration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29294E89" w14:textId="77777777" w:rsidR="00DF00E6" w:rsidRPr="00B3056F" w:rsidRDefault="00DF00E6" w:rsidP="000057F6">
            <w:pPr>
              <w:pStyle w:val="TAL"/>
            </w:pPr>
            <w:r w:rsidRPr="00B3056F">
              <w:t>6.2.6.2.6</w:t>
            </w:r>
          </w:p>
        </w:tc>
        <w:tc>
          <w:tcPr>
            <w:tcW w:w="4096" w:type="dxa"/>
            <w:gridSpan w:val="2"/>
            <w:tcBorders>
              <w:top w:val="single" w:sz="4" w:space="0" w:color="auto"/>
              <w:left w:val="single" w:sz="4" w:space="0" w:color="auto"/>
              <w:bottom w:val="single" w:sz="4" w:space="0" w:color="auto"/>
              <w:right w:val="single" w:sz="4" w:space="0" w:color="auto"/>
            </w:tcBorders>
          </w:tcPr>
          <w:p w14:paraId="30B6973E" w14:textId="77777777" w:rsidR="00DF00E6" w:rsidRPr="00B3056F" w:rsidRDefault="00DF00E6" w:rsidP="000057F6">
            <w:pPr>
              <w:pStyle w:val="TAL"/>
              <w:rPr>
                <w:rFonts w:cs="Arial"/>
                <w:szCs w:val="18"/>
              </w:rPr>
            </w:pPr>
            <w:r w:rsidRPr="00B3056F">
              <w:rPr>
                <w:rFonts w:cs="Arial"/>
                <w:szCs w:val="18"/>
              </w:rPr>
              <w:t>The complete set of information relevant to the SMSF serving the UE.</w:t>
            </w:r>
          </w:p>
        </w:tc>
      </w:tr>
      <w:tr w:rsidR="00DF00E6" w:rsidRPr="00B3056F" w14:paraId="60D198D8" w14:textId="77777777" w:rsidTr="000057F6">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D6A3197" w14:textId="77777777" w:rsidR="00DF00E6" w:rsidRPr="00B3056F" w:rsidRDefault="00DF00E6" w:rsidP="000057F6">
            <w:pPr>
              <w:pStyle w:val="TAL"/>
            </w:pPr>
            <w:proofErr w:type="spellStart"/>
            <w:r w:rsidRPr="00B3056F">
              <w:t>DeregistrationData</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DFD5A0E" w14:textId="77777777" w:rsidR="00DF00E6" w:rsidRPr="00B3056F" w:rsidRDefault="00DF00E6" w:rsidP="000057F6">
            <w:pPr>
              <w:pStyle w:val="TAL"/>
            </w:pPr>
            <w:r w:rsidRPr="00B3056F">
              <w:t>6.2.6.2.5</w:t>
            </w:r>
          </w:p>
        </w:tc>
        <w:tc>
          <w:tcPr>
            <w:tcW w:w="4096" w:type="dxa"/>
            <w:gridSpan w:val="2"/>
            <w:tcBorders>
              <w:top w:val="single" w:sz="4" w:space="0" w:color="auto"/>
              <w:left w:val="single" w:sz="4" w:space="0" w:color="auto"/>
              <w:bottom w:val="single" w:sz="4" w:space="0" w:color="auto"/>
              <w:right w:val="single" w:sz="4" w:space="0" w:color="auto"/>
            </w:tcBorders>
          </w:tcPr>
          <w:p w14:paraId="1B7489A7" w14:textId="77777777" w:rsidR="00DF00E6" w:rsidRPr="00B3056F" w:rsidRDefault="00DF00E6" w:rsidP="000057F6">
            <w:pPr>
              <w:pStyle w:val="TAL"/>
              <w:rPr>
                <w:rFonts w:cs="Arial"/>
                <w:szCs w:val="18"/>
              </w:rPr>
            </w:pPr>
            <w:r w:rsidRPr="00B3056F">
              <w:rPr>
                <w:rFonts w:cs="Arial"/>
                <w:szCs w:val="18"/>
              </w:rPr>
              <w:t>Data sent with the Deregistration Notification</w:t>
            </w:r>
          </w:p>
        </w:tc>
      </w:tr>
      <w:tr w:rsidR="00DF00E6" w:rsidRPr="00B3056F" w14:paraId="46258E78"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3E173C1" w14:textId="77777777" w:rsidR="00DF00E6" w:rsidRPr="00B3056F" w:rsidRDefault="00DF00E6" w:rsidP="000057F6">
            <w:pPr>
              <w:pStyle w:val="TAL"/>
            </w:pPr>
            <w:r w:rsidRPr="00B3056F">
              <w:t>Amf3GppAccessRegistrationModification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5B22926C" w14:textId="77777777" w:rsidR="00DF00E6" w:rsidRPr="00B3056F" w:rsidRDefault="00DF00E6" w:rsidP="000057F6">
            <w:pPr>
              <w:pStyle w:val="TAL"/>
            </w:pPr>
            <w:r w:rsidRPr="00B3056F">
              <w:t>6.2.6.2.7</w:t>
            </w:r>
          </w:p>
        </w:tc>
        <w:tc>
          <w:tcPr>
            <w:tcW w:w="4096" w:type="dxa"/>
            <w:gridSpan w:val="2"/>
            <w:tcBorders>
              <w:top w:val="single" w:sz="4" w:space="0" w:color="auto"/>
              <w:left w:val="single" w:sz="4" w:space="0" w:color="auto"/>
              <w:bottom w:val="single" w:sz="4" w:space="0" w:color="auto"/>
              <w:right w:val="single" w:sz="4" w:space="0" w:color="auto"/>
            </w:tcBorders>
          </w:tcPr>
          <w:p w14:paraId="585814DF" w14:textId="77777777" w:rsidR="00DF00E6" w:rsidRPr="00B3056F" w:rsidRDefault="00DF00E6" w:rsidP="000057F6">
            <w:pPr>
              <w:pStyle w:val="TAL"/>
              <w:rPr>
                <w:rFonts w:cs="Arial"/>
                <w:szCs w:val="18"/>
              </w:rPr>
            </w:pPr>
            <w:r w:rsidRPr="00B3056F">
              <w:rPr>
                <w:rFonts w:cs="Arial"/>
                <w:szCs w:val="18"/>
              </w:rPr>
              <w:t>Contains attributes of Amf3GppAccessRegistration that can be modified using PATCH</w:t>
            </w:r>
          </w:p>
        </w:tc>
      </w:tr>
      <w:tr w:rsidR="00DF00E6" w:rsidRPr="00B3056F" w14:paraId="6867D759"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9D77B2B" w14:textId="77777777" w:rsidR="00DF00E6" w:rsidRPr="00B3056F" w:rsidRDefault="00DF00E6" w:rsidP="000057F6">
            <w:pPr>
              <w:pStyle w:val="TAL"/>
            </w:pPr>
            <w:r w:rsidRPr="00B3056F">
              <w:t>AmfNon3GppAccessRegistrationModification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
          <w:p w14:paraId="4A9CF7D6" w14:textId="77777777" w:rsidR="00DF00E6" w:rsidRPr="00B3056F" w:rsidRDefault="00DF00E6" w:rsidP="000057F6">
            <w:pPr>
              <w:pStyle w:val="TAL"/>
            </w:pPr>
            <w:r w:rsidRPr="00B3056F">
              <w:t>6.2.6.2.8</w:t>
            </w:r>
          </w:p>
        </w:tc>
        <w:tc>
          <w:tcPr>
            <w:tcW w:w="4096" w:type="dxa"/>
            <w:gridSpan w:val="2"/>
            <w:tcBorders>
              <w:top w:val="single" w:sz="4" w:space="0" w:color="auto"/>
              <w:left w:val="single" w:sz="4" w:space="0" w:color="auto"/>
              <w:bottom w:val="single" w:sz="4" w:space="0" w:color="auto"/>
              <w:right w:val="single" w:sz="4" w:space="0" w:color="auto"/>
            </w:tcBorders>
          </w:tcPr>
          <w:p w14:paraId="02DCB712" w14:textId="77777777" w:rsidR="00DF00E6" w:rsidRPr="00B3056F" w:rsidRDefault="00DF00E6" w:rsidP="000057F6">
            <w:pPr>
              <w:pStyle w:val="TAL"/>
              <w:rPr>
                <w:rFonts w:cs="Arial"/>
                <w:szCs w:val="18"/>
              </w:rPr>
            </w:pPr>
            <w:r w:rsidRPr="00B3056F">
              <w:rPr>
                <w:rFonts w:cs="Arial"/>
                <w:szCs w:val="18"/>
              </w:rPr>
              <w:t>Contains attributes of AmfNon3GppAccessRegistration that can be modified using PATCH</w:t>
            </w:r>
          </w:p>
        </w:tc>
      </w:tr>
      <w:tr w:rsidR="00DF00E6" w:rsidRPr="00B3056F" w14:paraId="1292F4AC"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2BD58CF" w14:textId="77777777" w:rsidR="00DF00E6" w:rsidRPr="00B3056F" w:rsidRDefault="00DF00E6" w:rsidP="000057F6">
            <w:pPr>
              <w:pStyle w:val="TAL"/>
            </w:pPr>
            <w:proofErr w:type="spellStart"/>
            <w:r w:rsidRPr="00B3056F">
              <w:t>PcscfRestorationNotification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6504E81F" w14:textId="77777777" w:rsidR="00DF00E6" w:rsidRPr="00B3056F" w:rsidRDefault="00DF00E6" w:rsidP="000057F6">
            <w:pPr>
              <w:pStyle w:val="TAL"/>
            </w:pPr>
            <w:r w:rsidRPr="00B3056F">
              <w:t>6.2.6.2.9</w:t>
            </w:r>
          </w:p>
        </w:tc>
        <w:tc>
          <w:tcPr>
            <w:tcW w:w="4096" w:type="dxa"/>
            <w:gridSpan w:val="2"/>
            <w:tcBorders>
              <w:top w:val="single" w:sz="4" w:space="0" w:color="auto"/>
              <w:left w:val="single" w:sz="4" w:space="0" w:color="auto"/>
              <w:bottom w:val="single" w:sz="4" w:space="0" w:color="auto"/>
              <w:right w:val="single" w:sz="4" w:space="0" w:color="auto"/>
            </w:tcBorders>
          </w:tcPr>
          <w:p w14:paraId="0849CEE6" w14:textId="77777777" w:rsidR="00DF00E6" w:rsidRPr="00B3056F" w:rsidRDefault="00DF00E6" w:rsidP="000057F6">
            <w:pPr>
              <w:pStyle w:val="TAL"/>
              <w:rPr>
                <w:rFonts w:cs="Arial"/>
                <w:szCs w:val="18"/>
              </w:rPr>
            </w:pPr>
            <w:r w:rsidRPr="00B3056F">
              <w:rPr>
                <w:rFonts w:cs="Arial"/>
                <w:szCs w:val="18"/>
              </w:rPr>
              <w:t>Information sent to the AMF or SMF when P-CSCF restoration is triggered.</w:t>
            </w:r>
          </w:p>
        </w:tc>
      </w:tr>
      <w:tr w:rsidR="00DF00E6" w:rsidRPr="00B3056F" w14:paraId="0F178E59"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AC116EB" w14:textId="77777777" w:rsidR="00DF00E6" w:rsidRPr="00B3056F" w:rsidRDefault="00DF00E6" w:rsidP="000057F6">
            <w:pPr>
              <w:pStyle w:val="TAL"/>
            </w:pPr>
            <w:proofErr w:type="spellStart"/>
            <w:r w:rsidRPr="00B3056F">
              <w:t>NetworkNodeDiameterAddress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4C990432" w14:textId="77777777" w:rsidR="00DF00E6" w:rsidRPr="00B3056F" w:rsidRDefault="00DF00E6" w:rsidP="000057F6">
            <w:pPr>
              <w:pStyle w:val="TAL"/>
            </w:pPr>
            <w:r w:rsidRPr="00B3056F">
              <w:t>6.2.6.2.10</w:t>
            </w:r>
          </w:p>
        </w:tc>
        <w:tc>
          <w:tcPr>
            <w:tcW w:w="4096" w:type="dxa"/>
            <w:gridSpan w:val="2"/>
            <w:tcBorders>
              <w:top w:val="single" w:sz="4" w:space="0" w:color="auto"/>
              <w:left w:val="single" w:sz="4" w:space="0" w:color="auto"/>
              <w:bottom w:val="single" w:sz="4" w:space="0" w:color="auto"/>
              <w:right w:val="single" w:sz="4" w:space="0" w:color="auto"/>
            </w:tcBorders>
          </w:tcPr>
          <w:p w14:paraId="2542CF4D" w14:textId="77777777" w:rsidR="00DF00E6" w:rsidRPr="00B3056F" w:rsidRDefault="00DF00E6" w:rsidP="000057F6">
            <w:pPr>
              <w:pStyle w:val="TAL"/>
              <w:rPr>
                <w:rFonts w:cs="Arial"/>
                <w:szCs w:val="18"/>
              </w:rPr>
            </w:pPr>
          </w:p>
        </w:tc>
      </w:tr>
      <w:tr w:rsidR="00DF00E6" w:rsidRPr="00B3056F" w14:paraId="45450DD1"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5BCA9DA" w14:textId="77777777" w:rsidR="00DF00E6" w:rsidRPr="00B3056F" w:rsidRDefault="00DF00E6" w:rsidP="000057F6">
            <w:pPr>
              <w:pStyle w:val="TAL"/>
            </w:pPr>
            <w:proofErr w:type="spellStart"/>
            <w:r w:rsidRPr="00B3056F">
              <w:t>EpsIwkPgw</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01CCC88C" w14:textId="77777777" w:rsidR="00DF00E6" w:rsidRPr="00B3056F" w:rsidRDefault="00DF00E6" w:rsidP="000057F6">
            <w:pPr>
              <w:pStyle w:val="TAL"/>
            </w:pPr>
            <w:r w:rsidRPr="00B3056F">
              <w:t>6.2.6.2.11</w:t>
            </w:r>
          </w:p>
        </w:tc>
        <w:tc>
          <w:tcPr>
            <w:tcW w:w="4096" w:type="dxa"/>
            <w:gridSpan w:val="2"/>
            <w:tcBorders>
              <w:top w:val="single" w:sz="4" w:space="0" w:color="auto"/>
              <w:left w:val="single" w:sz="4" w:space="0" w:color="auto"/>
              <w:bottom w:val="single" w:sz="4" w:space="0" w:color="auto"/>
              <w:right w:val="single" w:sz="4" w:space="0" w:color="auto"/>
            </w:tcBorders>
          </w:tcPr>
          <w:p w14:paraId="283646C0" w14:textId="77777777" w:rsidR="00DF00E6" w:rsidRPr="00B3056F" w:rsidRDefault="00DF00E6" w:rsidP="000057F6">
            <w:pPr>
              <w:pStyle w:val="TAL"/>
              <w:rPr>
                <w:rFonts w:cs="Arial"/>
                <w:szCs w:val="18"/>
              </w:rPr>
            </w:pPr>
          </w:p>
        </w:tc>
      </w:tr>
      <w:tr w:rsidR="00DF00E6" w:rsidRPr="00B3056F" w14:paraId="24F2DC55" w14:textId="77777777" w:rsidTr="000057F6">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52FE225" w14:textId="77777777" w:rsidR="00DF00E6" w:rsidRPr="00B3056F" w:rsidRDefault="00DF00E6" w:rsidP="000057F6">
            <w:pPr>
              <w:pStyle w:val="TAL"/>
            </w:pPr>
            <w:proofErr w:type="spellStart"/>
            <w:r w:rsidRPr="00B3056F">
              <w:t>TriggerRequest</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9036967" w14:textId="77777777" w:rsidR="00DF00E6" w:rsidRPr="00B3056F" w:rsidRDefault="00DF00E6" w:rsidP="000057F6">
            <w:pPr>
              <w:pStyle w:val="TAL"/>
            </w:pPr>
            <w:r w:rsidRPr="00B3056F">
              <w:t>6.2.6.2.12</w:t>
            </w:r>
          </w:p>
        </w:tc>
        <w:tc>
          <w:tcPr>
            <w:tcW w:w="4096" w:type="dxa"/>
            <w:gridSpan w:val="2"/>
            <w:tcBorders>
              <w:top w:val="single" w:sz="4" w:space="0" w:color="auto"/>
              <w:left w:val="single" w:sz="4" w:space="0" w:color="auto"/>
              <w:bottom w:val="single" w:sz="4" w:space="0" w:color="auto"/>
              <w:right w:val="single" w:sz="4" w:space="0" w:color="auto"/>
            </w:tcBorders>
          </w:tcPr>
          <w:p w14:paraId="32EF6498" w14:textId="77777777" w:rsidR="00DF00E6" w:rsidRPr="00B3056F" w:rsidRDefault="00DF00E6" w:rsidP="000057F6">
            <w:pPr>
              <w:pStyle w:val="TAL"/>
              <w:rPr>
                <w:rFonts w:cs="Arial"/>
                <w:szCs w:val="18"/>
              </w:rPr>
            </w:pPr>
          </w:p>
        </w:tc>
      </w:tr>
      <w:tr w:rsidR="00DF00E6" w:rsidRPr="00B3056F" w14:paraId="1151C92E" w14:textId="77777777" w:rsidTr="000057F6">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13FB7CCD" w14:textId="77777777" w:rsidR="00DF00E6" w:rsidRPr="00B3056F" w:rsidRDefault="00DF00E6" w:rsidP="000057F6">
            <w:pPr>
              <w:pStyle w:val="TAL"/>
            </w:pPr>
            <w:proofErr w:type="spellStart"/>
            <w:r>
              <w:t>AmfDeregInfo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1EF88BC" w14:textId="77777777" w:rsidR="00DF00E6" w:rsidRPr="00B3056F" w:rsidRDefault="00DF00E6" w:rsidP="000057F6">
            <w:pPr>
              <w:pStyle w:val="TAL"/>
            </w:pPr>
            <w:r>
              <w:t>6.2.6.2.13</w:t>
            </w:r>
          </w:p>
        </w:tc>
        <w:tc>
          <w:tcPr>
            <w:tcW w:w="4096" w:type="dxa"/>
            <w:gridSpan w:val="2"/>
            <w:tcBorders>
              <w:top w:val="single" w:sz="4" w:space="0" w:color="auto"/>
              <w:left w:val="single" w:sz="4" w:space="0" w:color="auto"/>
              <w:bottom w:val="single" w:sz="4" w:space="0" w:color="auto"/>
              <w:right w:val="single" w:sz="4" w:space="0" w:color="auto"/>
            </w:tcBorders>
          </w:tcPr>
          <w:p w14:paraId="4D5D59FB" w14:textId="77777777" w:rsidR="00DF00E6" w:rsidRPr="00B3056F" w:rsidRDefault="00DF00E6" w:rsidP="000057F6">
            <w:pPr>
              <w:pStyle w:val="TAL"/>
              <w:rPr>
                <w:rFonts w:cs="Arial"/>
                <w:szCs w:val="18"/>
              </w:rPr>
            </w:pPr>
          </w:p>
        </w:tc>
      </w:tr>
      <w:tr w:rsidR="00DF00E6" w:rsidRPr="00B3056F" w14:paraId="45125193" w14:textId="77777777" w:rsidTr="000057F6">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99F98C5" w14:textId="77777777" w:rsidR="00DF00E6" w:rsidRPr="00B3056F" w:rsidRDefault="00DF00E6" w:rsidP="000057F6">
            <w:pPr>
              <w:pStyle w:val="TAL"/>
            </w:pPr>
            <w:proofErr w:type="spellStart"/>
            <w:r w:rsidRPr="00B3056F">
              <w:t>EpsInterworkingInfo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4AB473BD" w14:textId="77777777" w:rsidR="00DF00E6" w:rsidRPr="00B3056F" w:rsidRDefault="00DF00E6" w:rsidP="000057F6">
            <w:pPr>
              <w:pStyle w:val="TAL"/>
            </w:pPr>
            <w:r w:rsidRPr="00B3056F">
              <w:t>6.2.6.2.14</w:t>
            </w:r>
          </w:p>
        </w:tc>
        <w:tc>
          <w:tcPr>
            <w:tcW w:w="4096" w:type="dxa"/>
            <w:gridSpan w:val="2"/>
            <w:tcBorders>
              <w:top w:val="single" w:sz="4" w:space="0" w:color="auto"/>
              <w:left w:val="single" w:sz="4" w:space="0" w:color="auto"/>
              <w:bottom w:val="single" w:sz="4" w:space="0" w:color="auto"/>
              <w:right w:val="single" w:sz="4" w:space="0" w:color="auto"/>
            </w:tcBorders>
          </w:tcPr>
          <w:p w14:paraId="07C90004" w14:textId="77777777" w:rsidR="00DF00E6" w:rsidRPr="00B3056F" w:rsidRDefault="00DF00E6" w:rsidP="000057F6">
            <w:pPr>
              <w:pStyle w:val="TAL"/>
              <w:rPr>
                <w:rFonts w:cs="Arial"/>
                <w:szCs w:val="18"/>
              </w:rPr>
            </w:pPr>
          </w:p>
        </w:tc>
      </w:tr>
      <w:tr w:rsidR="00DF00E6" w:rsidRPr="00B3056F" w14:paraId="60EFE7C0"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AD0501D" w14:textId="77777777" w:rsidR="00DF00E6" w:rsidRPr="00B3056F" w:rsidRDefault="00DF00E6" w:rsidP="000057F6">
            <w:pPr>
              <w:pStyle w:val="TAL"/>
            </w:pPr>
            <w:proofErr w:type="spellStart"/>
            <w:r w:rsidRPr="00B3056F">
              <w:rPr>
                <w:rFonts w:hint="eastAsia"/>
              </w:rPr>
              <w:t>LocationInfo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549E4EF6" w14:textId="77777777" w:rsidR="00DF00E6" w:rsidRPr="00B3056F" w:rsidRDefault="00DF00E6" w:rsidP="000057F6">
            <w:pPr>
              <w:pStyle w:val="TAL"/>
            </w:pPr>
            <w:r w:rsidRPr="00B3056F">
              <w:t>6.2.6.2.15</w:t>
            </w:r>
          </w:p>
        </w:tc>
        <w:tc>
          <w:tcPr>
            <w:tcW w:w="4096" w:type="dxa"/>
            <w:gridSpan w:val="2"/>
            <w:tcBorders>
              <w:top w:val="single" w:sz="4" w:space="0" w:color="auto"/>
              <w:left w:val="single" w:sz="4" w:space="0" w:color="auto"/>
              <w:bottom w:val="single" w:sz="4" w:space="0" w:color="auto"/>
              <w:right w:val="single" w:sz="4" w:space="0" w:color="auto"/>
            </w:tcBorders>
          </w:tcPr>
          <w:p w14:paraId="584818E5" w14:textId="77777777" w:rsidR="00DF00E6" w:rsidRPr="00B3056F" w:rsidRDefault="00DF00E6" w:rsidP="000057F6">
            <w:pPr>
              <w:pStyle w:val="TAL"/>
              <w:rPr>
                <w:rFonts w:cs="Arial"/>
                <w:szCs w:val="18"/>
              </w:rPr>
            </w:pPr>
            <w:r w:rsidRPr="00B3056F">
              <w:rPr>
                <w:rFonts w:cs="Arial" w:hint="eastAsia"/>
                <w:szCs w:val="18"/>
              </w:rPr>
              <w:t>Information used by (H)GMLC to send Location Service Request</w:t>
            </w:r>
          </w:p>
        </w:tc>
      </w:tr>
      <w:tr w:rsidR="00DF00E6" w:rsidRPr="00B3056F" w14:paraId="0F19E07B"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E9A936E" w14:textId="77777777" w:rsidR="00DF00E6" w:rsidRPr="00B3056F" w:rsidRDefault="00DF00E6" w:rsidP="000057F6">
            <w:pPr>
              <w:pStyle w:val="TAL"/>
            </w:pPr>
            <w:proofErr w:type="spellStart"/>
            <w:r w:rsidRPr="00B3056F">
              <w:rPr>
                <w:rFonts w:hint="eastAsia"/>
              </w:rPr>
              <w:t>RegistrationLocationInfo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B16C544" w14:textId="77777777" w:rsidR="00DF00E6" w:rsidRPr="00B3056F" w:rsidRDefault="00DF00E6" w:rsidP="000057F6">
            <w:pPr>
              <w:pStyle w:val="TAL"/>
            </w:pPr>
            <w:r w:rsidRPr="00B3056F">
              <w:t>6.2.6.2.16</w:t>
            </w:r>
          </w:p>
        </w:tc>
        <w:tc>
          <w:tcPr>
            <w:tcW w:w="4096" w:type="dxa"/>
            <w:gridSpan w:val="2"/>
            <w:tcBorders>
              <w:top w:val="single" w:sz="4" w:space="0" w:color="auto"/>
              <w:left w:val="single" w:sz="4" w:space="0" w:color="auto"/>
              <w:bottom w:val="single" w:sz="4" w:space="0" w:color="auto"/>
              <w:right w:val="single" w:sz="4" w:space="0" w:color="auto"/>
            </w:tcBorders>
          </w:tcPr>
          <w:p w14:paraId="739AA787" w14:textId="77777777" w:rsidR="00DF00E6" w:rsidRPr="00B3056F" w:rsidRDefault="00DF00E6" w:rsidP="000057F6">
            <w:pPr>
              <w:pStyle w:val="TAL"/>
              <w:rPr>
                <w:rFonts w:cs="Arial"/>
                <w:szCs w:val="18"/>
              </w:rPr>
            </w:pPr>
            <w:r w:rsidRPr="00B3056F">
              <w:rPr>
                <w:rFonts w:cs="Arial" w:hint="eastAsia"/>
                <w:szCs w:val="18"/>
              </w:rPr>
              <w:t xml:space="preserve">Serving AMF, optional VGMLC and access type related </w:t>
            </w:r>
            <w:proofErr w:type="spellStart"/>
            <w:r w:rsidRPr="00B3056F">
              <w:rPr>
                <w:rFonts w:cs="Arial" w:hint="eastAsia"/>
                <w:szCs w:val="18"/>
              </w:rPr>
              <w:t>informations</w:t>
            </w:r>
            <w:proofErr w:type="spellEnd"/>
            <w:r w:rsidRPr="00B3056F">
              <w:rPr>
                <w:rFonts w:cs="Arial" w:hint="eastAsia"/>
                <w:szCs w:val="18"/>
              </w:rPr>
              <w:t xml:space="preserve"> used by (H)GMLC to send Location Request</w:t>
            </w:r>
          </w:p>
        </w:tc>
      </w:tr>
      <w:tr w:rsidR="00DF00E6" w:rsidRPr="00B3056F" w14:paraId="37BA39DE"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EC57AAA" w14:textId="77777777" w:rsidR="00DF00E6" w:rsidRPr="00B3056F" w:rsidRDefault="00DF00E6" w:rsidP="000057F6">
            <w:pPr>
              <w:pStyle w:val="TAL"/>
            </w:pPr>
            <w:proofErr w:type="spellStart"/>
            <w:r w:rsidRPr="00B3056F">
              <w:rPr>
                <w:rFonts w:hint="eastAsia"/>
              </w:rPr>
              <w:t>VgmlcAddress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28FFBD80" w14:textId="77777777" w:rsidR="00DF00E6" w:rsidRPr="00B3056F" w:rsidRDefault="00DF00E6" w:rsidP="000057F6">
            <w:pPr>
              <w:pStyle w:val="TAL"/>
            </w:pPr>
            <w:r w:rsidRPr="00B3056F">
              <w:t>6.2.6.2.17</w:t>
            </w:r>
          </w:p>
        </w:tc>
        <w:tc>
          <w:tcPr>
            <w:tcW w:w="4096" w:type="dxa"/>
            <w:gridSpan w:val="2"/>
            <w:tcBorders>
              <w:top w:val="single" w:sz="4" w:space="0" w:color="auto"/>
              <w:left w:val="single" w:sz="4" w:space="0" w:color="auto"/>
              <w:bottom w:val="single" w:sz="4" w:space="0" w:color="auto"/>
              <w:right w:val="single" w:sz="4" w:space="0" w:color="auto"/>
            </w:tcBorders>
          </w:tcPr>
          <w:p w14:paraId="7615A725" w14:textId="77777777" w:rsidR="00DF00E6" w:rsidRPr="00B3056F" w:rsidRDefault="00DF00E6" w:rsidP="000057F6">
            <w:pPr>
              <w:pStyle w:val="TAL"/>
              <w:rPr>
                <w:rFonts w:cs="Arial"/>
                <w:szCs w:val="18"/>
              </w:rPr>
            </w:pPr>
            <w:r w:rsidRPr="00B3056F">
              <w:rPr>
                <w:rFonts w:cs="Arial"/>
                <w:szCs w:val="18"/>
              </w:rPr>
              <w:t xml:space="preserve">The </w:t>
            </w:r>
            <w:r w:rsidRPr="00B3056F">
              <w:rPr>
                <w:rFonts w:cs="Arial" w:hint="eastAsia"/>
                <w:szCs w:val="18"/>
              </w:rPr>
              <w:t>address(es) of</w:t>
            </w:r>
            <w:r w:rsidRPr="00B3056F">
              <w:rPr>
                <w:rFonts w:cs="Arial"/>
                <w:szCs w:val="18"/>
              </w:rPr>
              <w:t xml:space="preserve"> </w:t>
            </w:r>
            <w:r w:rsidRPr="00B3056F">
              <w:rPr>
                <w:rFonts w:cs="Arial" w:hint="eastAsia"/>
                <w:szCs w:val="18"/>
              </w:rPr>
              <w:t>VGMLC</w:t>
            </w:r>
          </w:p>
        </w:tc>
      </w:tr>
      <w:tr w:rsidR="00DF00E6" w:rsidRPr="00B3056F" w14:paraId="4E19DB6B"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7E4AC433" w14:textId="77777777" w:rsidR="00DF00E6" w:rsidRPr="00B3056F" w:rsidRDefault="00DF00E6" w:rsidP="000057F6">
            <w:pPr>
              <w:pStyle w:val="TAL"/>
            </w:pPr>
            <w:proofErr w:type="spellStart"/>
            <w:r>
              <w:t>PeiUpdateInfo</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555CE78" w14:textId="77777777" w:rsidR="00DF00E6" w:rsidRPr="00B3056F" w:rsidRDefault="00DF00E6" w:rsidP="000057F6">
            <w:pPr>
              <w:pStyle w:val="TAL"/>
            </w:pPr>
            <w:r>
              <w:t>6.2.6.2.18</w:t>
            </w:r>
          </w:p>
        </w:tc>
        <w:tc>
          <w:tcPr>
            <w:tcW w:w="4096" w:type="dxa"/>
            <w:gridSpan w:val="2"/>
            <w:tcBorders>
              <w:top w:val="single" w:sz="4" w:space="0" w:color="auto"/>
              <w:left w:val="single" w:sz="4" w:space="0" w:color="auto"/>
              <w:bottom w:val="single" w:sz="4" w:space="0" w:color="auto"/>
              <w:right w:val="single" w:sz="4" w:space="0" w:color="auto"/>
            </w:tcBorders>
          </w:tcPr>
          <w:p w14:paraId="17DE817A" w14:textId="77777777" w:rsidR="00DF00E6" w:rsidRPr="00B3056F" w:rsidRDefault="00DF00E6" w:rsidP="000057F6">
            <w:pPr>
              <w:pStyle w:val="TAL"/>
              <w:rPr>
                <w:rFonts w:cs="Arial"/>
                <w:szCs w:val="18"/>
              </w:rPr>
            </w:pPr>
          </w:p>
        </w:tc>
      </w:tr>
      <w:tr w:rsidR="00DF00E6" w:rsidRPr="00B3056F" w14:paraId="5125D329"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51037741" w14:textId="77777777" w:rsidR="00DF00E6" w:rsidRDefault="00DF00E6" w:rsidP="000057F6">
            <w:pPr>
              <w:pStyle w:val="TAL"/>
            </w:pPr>
            <w:proofErr w:type="spellStart"/>
            <w:r>
              <w:t>RegistrationDataSets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0D02DB39" w14:textId="77777777" w:rsidR="00DF00E6" w:rsidRDefault="00DF00E6" w:rsidP="000057F6">
            <w:pPr>
              <w:pStyle w:val="TAL"/>
            </w:pPr>
            <w:r>
              <w:t>6.2.6.2.19</w:t>
            </w:r>
          </w:p>
        </w:tc>
        <w:tc>
          <w:tcPr>
            <w:tcW w:w="4096" w:type="dxa"/>
            <w:gridSpan w:val="2"/>
            <w:tcBorders>
              <w:top w:val="single" w:sz="4" w:space="0" w:color="auto"/>
              <w:left w:val="single" w:sz="4" w:space="0" w:color="auto"/>
              <w:bottom w:val="single" w:sz="4" w:space="0" w:color="auto"/>
              <w:right w:val="single" w:sz="4" w:space="0" w:color="auto"/>
            </w:tcBorders>
          </w:tcPr>
          <w:p w14:paraId="41A0CEAE" w14:textId="77777777" w:rsidR="00DF00E6" w:rsidRPr="00B3056F" w:rsidRDefault="00DF00E6" w:rsidP="000057F6">
            <w:pPr>
              <w:pStyle w:val="TAL"/>
              <w:rPr>
                <w:rFonts w:cs="Arial"/>
                <w:szCs w:val="18"/>
              </w:rPr>
            </w:pPr>
          </w:p>
        </w:tc>
      </w:tr>
      <w:tr w:rsidR="00DF00E6" w:rsidRPr="006A7EE2" w14:paraId="42D7A7A5" w14:textId="77777777" w:rsidTr="000057F6">
        <w:trPr>
          <w:gridBefore w:val="1"/>
          <w:wBefore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3229F97" w14:textId="77777777" w:rsidR="00DF00E6" w:rsidRPr="006A7EE2" w:rsidRDefault="00DF00E6" w:rsidP="000057F6">
            <w:pPr>
              <w:pStyle w:val="TAL"/>
            </w:pPr>
            <w:proofErr w:type="spellStart"/>
            <w:r>
              <w:t>IpSmGwRegistration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52513993" w14:textId="77777777" w:rsidR="00DF00E6" w:rsidRPr="006A7EE2" w:rsidRDefault="00DF00E6" w:rsidP="000057F6">
            <w:pPr>
              <w:pStyle w:val="TAL"/>
            </w:pPr>
            <w:r>
              <w:t>6.2.6.2.20</w:t>
            </w:r>
          </w:p>
        </w:tc>
        <w:tc>
          <w:tcPr>
            <w:tcW w:w="4096" w:type="dxa"/>
            <w:gridSpan w:val="2"/>
            <w:tcBorders>
              <w:top w:val="single" w:sz="4" w:space="0" w:color="auto"/>
              <w:left w:val="single" w:sz="4" w:space="0" w:color="auto"/>
              <w:bottom w:val="single" w:sz="4" w:space="0" w:color="auto"/>
              <w:right w:val="single" w:sz="4" w:space="0" w:color="auto"/>
            </w:tcBorders>
          </w:tcPr>
          <w:p w14:paraId="111A8E74" w14:textId="77777777" w:rsidR="00DF00E6" w:rsidRPr="006A7EE2" w:rsidRDefault="00DF00E6" w:rsidP="000057F6">
            <w:pPr>
              <w:pStyle w:val="TAL"/>
              <w:rPr>
                <w:rFonts w:cs="Arial"/>
                <w:szCs w:val="18"/>
              </w:rPr>
            </w:pPr>
          </w:p>
        </w:tc>
      </w:tr>
      <w:tr w:rsidR="00DF00E6" w:rsidRPr="00B3056F" w14:paraId="2BE76623"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64744EC" w14:textId="77777777" w:rsidR="00DF00E6" w:rsidRPr="00B3056F" w:rsidRDefault="00DF00E6" w:rsidP="000057F6">
            <w:pPr>
              <w:pStyle w:val="TAL"/>
            </w:pPr>
            <w:proofErr w:type="spellStart"/>
            <w:r w:rsidRPr="00B3056F">
              <w:t>PurgeFlag</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572C05B9" w14:textId="77777777" w:rsidR="00DF00E6" w:rsidRPr="00B3056F" w:rsidRDefault="00DF00E6" w:rsidP="000057F6">
            <w:pPr>
              <w:pStyle w:val="TAL"/>
            </w:pPr>
            <w:r w:rsidRPr="00B3056F">
              <w:t>6.2.6.3.2</w:t>
            </w:r>
          </w:p>
        </w:tc>
        <w:tc>
          <w:tcPr>
            <w:tcW w:w="4096" w:type="dxa"/>
            <w:gridSpan w:val="2"/>
            <w:tcBorders>
              <w:top w:val="single" w:sz="4" w:space="0" w:color="auto"/>
              <w:left w:val="single" w:sz="4" w:space="0" w:color="auto"/>
              <w:bottom w:val="single" w:sz="4" w:space="0" w:color="auto"/>
              <w:right w:val="single" w:sz="4" w:space="0" w:color="auto"/>
            </w:tcBorders>
          </w:tcPr>
          <w:p w14:paraId="4EE46AF0" w14:textId="77777777" w:rsidR="00DF00E6" w:rsidRPr="00B3056F" w:rsidRDefault="00DF00E6" w:rsidP="000057F6">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NF has deregistered.</w:t>
            </w:r>
          </w:p>
        </w:tc>
      </w:tr>
      <w:tr w:rsidR="00DF00E6" w:rsidRPr="00B3056F" w14:paraId="312D6F82"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6746043C" w14:textId="77777777" w:rsidR="00DF00E6" w:rsidRPr="00B3056F" w:rsidRDefault="00DF00E6" w:rsidP="000057F6">
            <w:pPr>
              <w:pStyle w:val="TAL"/>
            </w:pPr>
            <w:r>
              <w:t>E164Number</w:t>
            </w:r>
          </w:p>
        </w:tc>
        <w:tc>
          <w:tcPr>
            <w:tcW w:w="1350" w:type="dxa"/>
            <w:gridSpan w:val="2"/>
            <w:tcBorders>
              <w:top w:val="single" w:sz="4" w:space="0" w:color="auto"/>
              <w:left w:val="single" w:sz="4" w:space="0" w:color="auto"/>
              <w:bottom w:val="single" w:sz="4" w:space="0" w:color="auto"/>
              <w:right w:val="single" w:sz="4" w:space="0" w:color="auto"/>
            </w:tcBorders>
          </w:tcPr>
          <w:p w14:paraId="041D627E" w14:textId="77777777" w:rsidR="00DF00E6" w:rsidRPr="00B3056F" w:rsidRDefault="00DF00E6" w:rsidP="000057F6">
            <w:pPr>
              <w:pStyle w:val="TAL"/>
            </w:pPr>
            <w:r>
              <w:t>6.2.6.3.2</w:t>
            </w:r>
          </w:p>
        </w:tc>
        <w:tc>
          <w:tcPr>
            <w:tcW w:w="4096" w:type="dxa"/>
            <w:gridSpan w:val="2"/>
            <w:tcBorders>
              <w:top w:val="single" w:sz="4" w:space="0" w:color="auto"/>
              <w:left w:val="single" w:sz="4" w:space="0" w:color="auto"/>
              <w:bottom w:val="single" w:sz="4" w:space="0" w:color="auto"/>
              <w:right w:val="single" w:sz="4" w:space="0" w:color="auto"/>
            </w:tcBorders>
          </w:tcPr>
          <w:p w14:paraId="76583670" w14:textId="77777777" w:rsidR="00DF00E6" w:rsidRPr="00B3056F" w:rsidRDefault="00DF00E6" w:rsidP="000057F6">
            <w:pPr>
              <w:pStyle w:val="TAL"/>
              <w:rPr>
                <w:rFonts w:cs="Arial"/>
                <w:szCs w:val="18"/>
              </w:rPr>
            </w:pPr>
          </w:p>
        </w:tc>
      </w:tr>
      <w:tr w:rsidR="00DF00E6" w:rsidRPr="00B3056F" w14:paraId="3A246AAE"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371B9BC7" w14:textId="77777777" w:rsidR="00DF00E6" w:rsidRPr="00B3056F" w:rsidRDefault="00DF00E6" w:rsidP="000057F6">
            <w:pPr>
              <w:pStyle w:val="TAL"/>
            </w:pPr>
            <w:proofErr w:type="spellStart"/>
            <w:r w:rsidRPr="00B3056F">
              <w:t>DualRegistrationFlag</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3933FB0F" w14:textId="77777777" w:rsidR="00DF00E6" w:rsidRPr="00B3056F" w:rsidRDefault="00DF00E6" w:rsidP="000057F6">
            <w:pPr>
              <w:pStyle w:val="TAL"/>
            </w:pPr>
            <w:r w:rsidRPr="00B3056F">
              <w:t>6.2.6.3.2</w:t>
            </w:r>
          </w:p>
        </w:tc>
        <w:tc>
          <w:tcPr>
            <w:tcW w:w="4096" w:type="dxa"/>
            <w:gridSpan w:val="2"/>
            <w:tcBorders>
              <w:top w:val="single" w:sz="4" w:space="0" w:color="auto"/>
              <w:left w:val="single" w:sz="4" w:space="0" w:color="auto"/>
              <w:bottom w:val="single" w:sz="4" w:space="0" w:color="auto"/>
              <w:right w:val="single" w:sz="4" w:space="0" w:color="auto"/>
            </w:tcBorders>
          </w:tcPr>
          <w:p w14:paraId="1A333928" w14:textId="77777777" w:rsidR="00DF00E6" w:rsidRPr="00B3056F" w:rsidRDefault="00DF00E6" w:rsidP="000057F6">
            <w:pPr>
              <w:pStyle w:val="TAL"/>
              <w:rPr>
                <w:rFonts w:cs="Arial"/>
                <w:szCs w:val="18"/>
              </w:rPr>
            </w:pPr>
            <w:r w:rsidRPr="00B3056F">
              <w:rPr>
                <w:rFonts w:cs="Arial"/>
                <w:szCs w:val="18"/>
              </w:rPr>
              <w:t>Dual Registration Flag</w:t>
            </w:r>
          </w:p>
        </w:tc>
      </w:tr>
      <w:tr w:rsidR="00DF00E6" w:rsidRPr="00B3056F" w14:paraId="13876E6A"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21D6310" w14:textId="77777777" w:rsidR="00DF00E6" w:rsidRPr="00B3056F" w:rsidRDefault="00DF00E6" w:rsidP="000057F6">
            <w:pPr>
              <w:pStyle w:val="TAL"/>
            </w:pPr>
            <w:proofErr w:type="spellStart"/>
            <w:r>
              <w:t>DeregistrationReason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5C6E2C16" w14:textId="77777777" w:rsidR="00DF00E6" w:rsidRPr="00B3056F" w:rsidRDefault="00DF00E6" w:rsidP="000057F6">
            <w:pPr>
              <w:pStyle w:val="TAL"/>
            </w:pPr>
            <w:r>
              <w:t>6.2.6.3.3</w:t>
            </w:r>
          </w:p>
        </w:tc>
        <w:tc>
          <w:tcPr>
            <w:tcW w:w="4096" w:type="dxa"/>
            <w:gridSpan w:val="2"/>
            <w:tcBorders>
              <w:top w:val="single" w:sz="4" w:space="0" w:color="auto"/>
              <w:left w:val="single" w:sz="4" w:space="0" w:color="auto"/>
              <w:bottom w:val="single" w:sz="4" w:space="0" w:color="auto"/>
              <w:right w:val="single" w:sz="4" w:space="0" w:color="auto"/>
            </w:tcBorders>
          </w:tcPr>
          <w:p w14:paraId="099E2894" w14:textId="77777777" w:rsidR="00DF00E6" w:rsidRPr="00B3056F" w:rsidRDefault="00DF00E6" w:rsidP="000057F6">
            <w:pPr>
              <w:pStyle w:val="TAL"/>
              <w:rPr>
                <w:rFonts w:cs="Arial"/>
                <w:szCs w:val="18"/>
              </w:rPr>
            </w:pPr>
          </w:p>
        </w:tc>
      </w:tr>
      <w:tr w:rsidR="00DF00E6" w:rsidRPr="00B3056F" w14:paraId="6D5338C6"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4DA39845" w14:textId="77777777" w:rsidR="00DF00E6" w:rsidRPr="00B3056F" w:rsidRDefault="00DF00E6" w:rsidP="000057F6">
            <w:pPr>
              <w:pStyle w:val="TAL"/>
            </w:pPr>
            <w:proofErr w:type="spellStart"/>
            <w:r>
              <w:t>ImsVoPs</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18157F03" w14:textId="77777777" w:rsidR="00DF00E6" w:rsidRPr="00B3056F" w:rsidRDefault="00DF00E6" w:rsidP="000057F6">
            <w:pPr>
              <w:pStyle w:val="TAL"/>
            </w:pPr>
            <w:r>
              <w:t>6.2.6.3.4</w:t>
            </w:r>
          </w:p>
        </w:tc>
        <w:tc>
          <w:tcPr>
            <w:tcW w:w="4096" w:type="dxa"/>
            <w:gridSpan w:val="2"/>
            <w:tcBorders>
              <w:top w:val="single" w:sz="4" w:space="0" w:color="auto"/>
              <w:left w:val="single" w:sz="4" w:space="0" w:color="auto"/>
              <w:bottom w:val="single" w:sz="4" w:space="0" w:color="auto"/>
              <w:right w:val="single" w:sz="4" w:space="0" w:color="auto"/>
            </w:tcBorders>
          </w:tcPr>
          <w:p w14:paraId="0BB657CE" w14:textId="77777777" w:rsidR="00DF00E6" w:rsidRPr="00B3056F" w:rsidRDefault="00DF00E6" w:rsidP="000057F6">
            <w:pPr>
              <w:pStyle w:val="TAL"/>
              <w:rPr>
                <w:rFonts w:cs="Arial"/>
                <w:szCs w:val="18"/>
              </w:rPr>
            </w:pPr>
          </w:p>
        </w:tc>
      </w:tr>
      <w:tr w:rsidR="00DF00E6" w:rsidRPr="00B3056F" w14:paraId="0EDE9E5C"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2CB5F3F3" w14:textId="77777777" w:rsidR="00DF00E6" w:rsidRPr="00B3056F" w:rsidRDefault="00DF00E6" w:rsidP="000057F6">
            <w:pPr>
              <w:pStyle w:val="TAL"/>
            </w:pPr>
            <w:proofErr w:type="spellStart"/>
            <w:r>
              <w:t>RegistrationReason</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5B5C7A08" w14:textId="77777777" w:rsidR="00DF00E6" w:rsidRPr="00B3056F" w:rsidRDefault="00DF00E6" w:rsidP="000057F6">
            <w:pPr>
              <w:pStyle w:val="TAL"/>
            </w:pPr>
            <w:r>
              <w:t>6.2.6.3.5</w:t>
            </w:r>
          </w:p>
        </w:tc>
        <w:tc>
          <w:tcPr>
            <w:tcW w:w="4096" w:type="dxa"/>
            <w:gridSpan w:val="2"/>
            <w:tcBorders>
              <w:top w:val="single" w:sz="4" w:space="0" w:color="auto"/>
              <w:left w:val="single" w:sz="4" w:space="0" w:color="auto"/>
              <w:bottom w:val="single" w:sz="4" w:space="0" w:color="auto"/>
              <w:right w:val="single" w:sz="4" w:space="0" w:color="auto"/>
            </w:tcBorders>
          </w:tcPr>
          <w:p w14:paraId="05C26D0F" w14:textId="77777777" w:rsidR="00DF00E6" w:rsidRPr="00B3056F" w:rsidRDefault="00DF00E6" w:rsidP="000057F6">
            <w:pPr>
              <w:pStyle w:val="TAL"/>
              <w:rPr>
                <w:rFonts w:cs="Arial"/>
                <w:szCs w:val="18"/>
              </w:rPr>
            </w:pPr>
          </w:p>
        </w:tc>
      </w:tr>
      <w:tr w:rsidR="00DF00E6" w:rsidRPr="00B3056F" w14:paraId="58FFDAF5" w14:textId="77777777" w:rsidTr="000057F6">
        <w:trPr>
          <w:gridAfter w:val="1"/>
          <w:wAfter w:w="33" w:type="dxa"/>
          <w:jc w:val="center"/>
        </w:trPr>
        <w:tc>
          <w:tcPr>
            <w:tcW w:w="3728" w:type="dxa"/>
            <w:gridSpan w:val="2"/>
            <w:tcBorders>
              <w:top w:val="single" w:sz="4" w:space="0" w:color="auto"/>
              <w:left w:val="single" w:sz="4" w:space="0" w:color="auto"/>
              <w:bottom w:val="single" w:sz="4" w:space="0" w:color="auto"/>
              <w:right w:val="single" w:sz="4" w:space="0" w:color="auto"/>
            </w:tcBorders>
          </w:tcPr>
          <w:p w14:paraId="0D6DF4F5" w14:textId="77777777" w:rsidR="00DF00E6" w:rsidRPr="00B3056F" w:rsidRDefault="00DF00E6" w:rsidP="000057F6">
            <w:pPr>
              <w:pStyle w:val="TAL"/>
            </w:pPr>
            <w:proofErr w:type="spellStart"/>
            <w:r>
              <w:t>RegistrationDataSetName</w:t>
            </w:r>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4E5B240F" w14:textId="77777777" w:rsidR="00DF00E6" w:rsidRPr="00B3056F" w:rsidRDefault="00DF00E6" w:rsidP="000057F6">
            <w:pPr>
              <w:pStyle w:val="TAL"/>
            </w:pPr>
            <w:r>
              <w:t>6.2.6.3.6</w:t>
            </w:r>
          </w:p>
        </w:tc>
        <w:tc>
          <w:tcPr>
            <w:tcW w:w="4096" w:type="dxa"/>
            <w:gridSpan w:val="2"/>
            <w:tcBorders>
              <w:top w:val="single" w:sz="4" w:space="0" w:color="auto"/>
              <w:left w:val="single" w:sz="4" w:space="0" w:color="auto"/>
              <w:bottom w:val="single" w:sz="4" w:space="0" w:color="auto"/>
              <w:right w:val="single" w:sz="4" w:space="0" w:color="auto"/>
            </w:tcBorders>
          </w:tcPr>
          <w:p w14:paraId="1983311D" w14:textId="77777777" w:rsidR="00DF00E6" w:rsidRPr="00B3056F" w:rsidRDefault="00DF00E6" w:rsidP="000057F6">
            <w:pPr>
              <w:pStyle w:val="TAL"/>
              <w:rPr>
                <w:rFonts w:cs="Arial"/>
                <w:szCs w:val="18"/>
              </w:rPr>
            </w:pPr>
          </w:p>
        </w:tc>
      </w:tr>
      <w:tr w:rsidR="00DF00E6" w:rsidRPr="00B3056F" w14:paraId="4FBA8EBE" w14:textId="77777777" w:rsidTr="000057F6">
        <w:trPr>
          <w:gridAfter w:val="1"/>
          <w:wAfter w:w="33" w:type="dxa"/>
          <w:jc w:val="center"/>
          <w:ins w:id="51" w:author="Ericsson - Jones Lu CT4#103e" w:date="2021-03-29T18:39:00Z"/>
        </w:trPr>
        <w:tc>
          <w:tcPr>
            <w:tcW w:w="3728" w:type="dxa"/>
            <w:gridSpan w:val="2"/>
            <w:tcBorders>
              <w:top w:val="single" w:sz="4" w:space="0" w:color="auto"/>
              <w:left w:val="single" w:sz="4" w:space="0" w:color="auto"/>
              <w:bottom w:val="single" w:sz="4" w:space="0" w:color="auto"/>
              <w:right w:val="single" w:sz="4" w:space="0" w:color="auto"/>
            </w:tcBorders>
          </w:tcPr>
          <w:p w14:paraId="6A7FD666" w14:textId="6ACC9E3A" w:rsidR="00DF00E6" w:rsidRDefault="00051A91" w:rsidP="000057F6">
            <w:pPr>
              <w:pStyle w:val="TAL"/>
              <w:rPr>
                <w:ins w:id="52" w:author="Ericsson - Jones Lu CT4#103e" w:date="2021-03-29T18:39:00Z"/>
              </w:rPr>
            </w:pPr>
            <w:ins w:id="53" w:author="Ericsson - Jones Lu CT4#103e V2" w:date="2021-04-21T23:08:00Z">
              <w:r>
                <w:t xml:space="preserve"> </w:t>
              </w:r>
              <w:proofErr w:type="spellStart"/>
              <w:r>
                <w:t>UeReachableIndication</w:t>
              </w:r>
            </w:ins>
            <w:proofErr w:type="spellEnd"/>
          </w:p>
        </w:tc>
        <w:tc>
          <w:tcPr>
            <w:tcW w:w="1350" w:type="dxa"/>
            <w:gridSpan w:val="2"/>
            <w:tcBorders>
              <w:top w:val="single" w:sz="4" w:space="0" w:color="auto"/>
              <w:left w:val="single" w:sz="4" w:space="0" w:color="auto"/>
              <w:bottom w:val="single" w:sz="4" w:space="0" w:color="auto"/>
              <w:right w:val="single" w:sz="4" w:space="0" w:color="auto"/>
            </w:tcBorders>
          </w:tcPr>
          <w:p w14:paraId="4550E863" w14:textId="77777777" w:rsidR="00DF00E6" w:rsidRDefault="00DF00E6" w:rsidP="000057F6">
            <w:pPr>
              <w:pStyle w:val="TAL"/>
              <w:rPr>
                <w:ins w:id="54" w:author="Ericsson - Jones Lu CT4#103e" w:date="2021-03-29T18:39:00Z"/>
              </w:rPr>
            </w:pPr>
            <w:ins w:id="55" w:author="Ericsson - Jones Lu CT4#103e" w:date="2021-03-29T18:40:00Z">
              <w:r>
                <w:t>6.3.6.3.x</w:t>
              </w:r>
            </w:ins>
          </w:p>
        </w:tc>
        <w:tc>
          <w:tcPr>
            <w:tcW w:w="4096" w:type="dxa"/>
            <w:gridSpan w:val="2"/>
            <w:tcBorders>
              <w:top w:val="single" w:sz="4" w:space="0" w:color="auto"/>
              <w:left w:val="single" w:sz="4" w:space="0" w:color="auto"/>
              <w:bottom w:val="single" w:sz="4" w:space="0" w:color="auto"/>
              <w:right w:val="single" w:sz="4" w:space="0" w:color="auto"/>
            </w:tcBorders>
          </w:tcPr>
          <w:p w14:paraId="4BEFF5EE" w14:textId="7F5A4E20" w:rsidR="00DF00E6" w:rsidRPr="00B3056F" w:rsidRDefault="00051A91" w:rsidP="000057F6">
            <w:pPr>
              <w:pStyle w:val="TAL"/>
              <w:rPr>
                <w:ins w:id="56" w:author="Ericsson - Jones Lu CT4#103e" w:date="2021-03-29T18:39:00Z"/>
                <w:rFonts w:cs="Arial"/>
                <w:szCs w:val="18"/>
              </w:rPr>
            </w:pPr>
            <w:ins w:id="57" w:author="Ericsson - Jones Lu CT4#103e V2" w:date="2021-04-21T23:08:00Z">
              <w:r>
                <w:t>UE Reachable Indication</w:t>
              </w:r>
            </w:ins>
          </w:p>
        </w:tc>
      </w:tr>
    </w:tbl>
    <w:p w14:paraId="4302DC59" w14:textId="77777777" w:rsidR="00DF00E6" w:rsidRPr="00B3056F" w:rsidRDefault="00DF00E6" w:rsidP="00DF00E6"/>
    <w:p w14:paraId="5FCC2D8E" w14:textId="77777777" w:rsidR="00DF00E6" w:rsidRPr="00B3056F" w:rsidRDefault="00DF00E6" w:rsidP="00DF00E6">
      <w:r w:rsidRPr="00B3056F">
        <w:t xml:space="preserve">Table 6.2.6.1-2 specifies data types re-used by the </w:t>
      </w:r>
      <w:proofErr w:type="spellStart"/>
      <w:r w:rsidRPr="00B3056F">
        <w:t>Nudm_uecm</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Nudm_uecm</w:t>
      </w:r>
      <w:proofErr w:type="spellEnd"/>
      <w:r w:rsidRPr="00B3056F">
        <w:t xml:space="preserve"> service API.</w:t>
      </w:r>
    </w:p>
    <w:p w14:paraId="36FC77A7" w14:textId="77777777" w:rsidR="00DF00E6" w:rsidRPr="00B3056F" w:rsidRDefault="00DF00E6" w:rsidP="00DF00E6">
      <w:pPr>
        <w:pStyle w:val="TH"/>
      </w:pPr>
      <w:r w:rsidRPr="00B3056F">
        <w:lastRenderedPageBreak/>
        <w:t xml:space="preserve">Table 6.2.6.1-2: </w:t>
      </w:r>
      <w:proofErr w:type="spellStart"/>
      <w:r w:rsidRPr="00B3056F">
        <w:t>Nudm_UECM</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DF00E6" w:rsidRPr="00B3056F" w14:paraId="6096FC1B" w14:textId="77777777" w:rsidTr="000057F6">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0E871E0F" w14:textId="77777777" w:rsidR="00DF00E6" w:rsidRPr="00B3056F" w:rsidRDefault="00DF00E6" w:rsidP="000057F6">
            <w:pPr>
              <w:pStyle w:val="TAH"/>
            </w:pPr>
            <w:r w:rsidRPr="00B3056F">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98D780" w14:textId="77777777" w:rsidR="00DF00E6" w:rsidRPr="00B3056F" w:rsidRDefault="00DF00E6" w:rsidP="000057F6">
            <w:pPr>
              <w:pStyle w:val="TAH"/>
            </w:pPr>
            <w:r w:rsidRPr="00B3056F">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3290303A" w14:textId="77777777" w:rsidR="00DF00E6" w:rsidRPr="00B3056F" w:rsidRDefault="00DF00E6" w:rsidP="000057F6">
            <w:pPr>
              <w:pStyle w:val="TAH"/>
            </w:pPr>
            <w:r w:rsidRPr="00B3056F">
              <w:t>Comments</w:t>
            </w:r>
          </w:p>
        </w:tc>
      </w:tr>
      <w:tr w:rsidR="00DF00E6" w:rsidRPr="00B3056F" w14:paraId="4E385BD3" w14:textId="77777777" w:rsidTr="000057F6">
        <w:trPr>
          <w:jc w:val="center"/>
        </w:trPr>
        <w:tc>
          <w:tcPr>
            <w:tcW w:w="1995" w:type="dxa"/>
            <w:tcBorders>
              <w:top w:val="single" w:sz="4" w:space="0" w:color="auto"/>
              <w:left w:val="single" w:sz="4" w:space="0" w:color="auto"/>
              <w:bottom w:val="single" w:sz="4" w:space="0" w:color="auto"/>
              <w:right w:val="single" w:sz="4" w:space="0" w:color="auto"/>
            </w:tcBorders>
          </w:tcPr>
          <w:p w14:paraId="1B528C40" w14:textId="77777777" w:rsidR="00DF00E6" w:rsidRPr="00B3056F" w:rsidRDefault="00DF00E6" w:rsidP="000057F6">
            <w:pPr>
              <w:pStyle w:val="TAL"/>
            </w:pPr>
            <w:proofErr w:type="spellStart"/>
            <w:r w:rsidRPr="00B3056F">
              <w:t>Dnn</w:t>
            </w:r>
            <w:proofErr w:type="spellEnd"/>
          </w:p>
        </w:tc>
        <w:tc>
          <w:tcPr>
            <w:tcW w:w="1998" w:type="dxa"/>
            <w:tcBorders>
              <w:top w:val="single" w:sz="4" w:space="0" w:color="auto"/>
              <w:left w:val="single" w:sz="4" w:space="0" w:color="auto"/>
              <w:bottom w:val="single" w:sz="4" w:space="0" w:color="auto"/>
              <w:right w:val="single" w:sz="4" w:space="0" w:color="auto"/>
            </w:tcBorders>
          </w:tcPr>
          <w:p w14:paraId="48DB3111" w14:textId="77777777" w:rsidR="00DF00E6" w:rsidRPr="00B3056F" w:rsidRDefault="00DF00E6" w:rsidP="000057F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1BF62D66" w14:textId="77777777" w:rsidR="00DF00E6" w:rsidRPr="00B3056F" w:rsidRDefault="00DF00E6" w:rsidP="000057F6">
            <w:pPr>
              <w:pStyle w:val="TAL"/>
              <w:rPr>
                <w:rFonts w:cs="Arial"/>
                <w:szCs w:val="18"/>
              </w:rPr>
            </w:pPr>
            <w:r w:rsidRPr="00B3056F">
              <w:rPr>
                <w:rFonts w:cs="Arial"/>
                <w:szCs w:val="18"/>
              </w:rPr>
              <w:t xml:space="preserve">Data Network Name with </w:t>
            </w:r>
            <w:r w:rsidRPr="00B3056F">
              <w:t>Network Identifier only.</w:t>
            </w:r>
          </w:p>
        </w:tc>
      </w:tr>
      <w:tr w:rsidR="00DF00E6" w:rsidRPr="00B3056F" w14:paraId="088285BA" w14:textId="77777777" w:rsidTr="000057F6">
        <w:trPr>
          <w:jc w:val="center"/>
        </w:trPr>
        <w:tc>
          <w:tcPr>
            <w:tcW w:w="1995" w:type="dxa"/>
            <w:tcBorders>
              <w:top w:val="single" w:sz="4" w:space="0" w:color="auto"/>
              <w:left w:val="single" w:sz="4" w:space="0" w:color="auto"/>
              <w:bottom w:val="single" w:sz="4" w:space="0" w:color="auto"/>
              <w:right w:val="single" w:sz="4" w:space="0" w:color="auto"/>
            </w:tcBorders>
          </w:tcPr>
          <w:p w14:paraId="63278937" w14:textId="77777777" w:rsidR="00DF00E6" w:rsidRPr="00B3056F" w:rsidRDefault="00DF00E6" w:rsidP="000057F6">
            <w:pPr>
              <w:pStyle w:val="TAL"/>
            </w:pPr>
            <w:proofErr w:type="spellStart"/>
            <w:r w:rsidRPr="00B3056F">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14:paraId="7EC7DB78" w14:textId="77777777" w:rsidR="00DF00E6" w:rsidRPr="00B3056F" w:rsidRDefault="00DF00E6" w:rsidP="000057F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43B784A" w14:textId="77777777" w:rsidR="00DF00E6" w:rsidRPr="00B3056F" w:rsidRDefault="00DF00E6" w:rsidP="000057F6">
            <w:pPr>
              <w:pStyle w:val="TAL"/>
              <w:rPr>
                <w:rFonts w:cs="Arial"/>
                <w:szCs w:val="18"/>
              </w:rPr>
            </w:pPr>
            <w:r w:rsidRPr="00B3056F">
              <w:rPr>
                <w:rFonts w:cs="Arial"/>
                <w:szCs w:val="18"/>
              </w:rPr>
              <w:t>Network Function Instance Identifier</w:t>
            </w:r>
          </w:p>
        </w:tc>
      </w:tr>
      <w:tr w:rsidR="00DF00E6" w:rsidRPr="00B3056F" w14:paraId="5A66B5F9" w14:textId="77777777" w:rsidTr="000057F6">
        <w:trPr>
          <w:jc w:val="center"/>
        </w:trPr>
        <w:tc>
          <w:tcPr>
            <w:tcW w:w="1995" w:type="dxa"/>
            <w:tcBorders>
              <w:top w:val="single" w:sz="4" w:space="0" w:color="auto"/>
              <w:left w:val="single" w:sz="4" w:space="0" w:color="auto"/>
              <w:bottom w:val="single" w:sz="4" w:space="0" w:color="auto"/>
              <w:right w:val="single" w:sz="4" w:space="0" w:color="auto"/>
            </w:tcBorders>
          </w:tcPr>
          <w:p w14:paraId="1250F80E" w14:textId="77777777" w:rsidR="00DF00E6" w:rsidRPr="00B3056F" w:rsidRDefault="00DF00E6" w:rsidP="000057F6">
            <w:pPr>
              <w:pStyle w:val="TAL"/>
            </w:pPr>
            <w:proofErr w:type="spellStart"/>
            <w:r w:rsidRPr="00B3056F">
              <w:t>PduSessionId</w:t>
            </w:r>
            <w:proofErr w:type="spellEnd"/>
          </w:p>
        </w:tc>
        <w:tc>
          <w:tcPr>
            <w:tcW w:w="1998" w:type="dxa"/>
            <w:tcBorders>
              <w:top w:val="single" w:sz="4" w:space="0" w:color="auto"/>
              <w:left w:val="single" w:sz="4" w:space="0" w:color="auto"/>
              <w:bottom w:val="single" w:sz="4" w:space="0" w:color="auto"/>
              <w:right w:val="single" w:sz="4" w:space="0" w:color="auto"/>
            </w:tcBorders>
          </w:tcPr>
          <w:p w14:paraId="4748EF80" w14:textId="77777777" w:rsidR="00DF00E6" w:rsidRPr="00B3056F" w:rsidRDefault="00DF00E6" w:rsidP="000057F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418E71A" w14:textId="77777777" w:rsidR="00DF00E6" w:rsidRPr="00B3056F" w:rsidRDefault="00DF00E6" w:rsidP="000057F6">
            <w:pPr>
              <w:pStyle w:val="TAL"/>
              <w:rPr>
                <w:rFonts w:cs="Arial"/>
                <w:szCs w:val="18"/>
              </w:rPr>
            </w:pPr>
            <w:r w:rsidRPr="00B3056F">
              <w:rPr>
                <w:rFonts w:cs="Arial"/>
                <w:szCs w:val="18"/>
              </w:rPr>
              <w:t>PDU Session ID</w:t>
            </w:r>
          </w:p>
        </w:tc>
      </w:tr>
      <w:tr w:rsidR="00DF00E6" w:rsidRPr="00B3056F" w14:paraId="0C4BF0DD" w14:textId="77777777" w:rsidTr="000057F6">
        <w:trPr>
          <w:jc w:val="center"/>
        </w:trPr>
        <w:tc>
          <w:tcPr>
            <w:tcW w:w="1995" w:type="dxa"/>
            <w:tcBorders>
              <w:top w:val="single" w:sz="4" w:space="0" w:color="auto"/>
              <w:left w:val="single" w:sz="4" w:space="0" w:color="auto"/>
              <w:bottom w:val="single" w:sz="4" w:space="0" w:color="auto"/>
              <w:right w:val="single" w:sz="4" w:space="0" w:color="auto"/>
            </w:tcBorders>
          </w:tcPr>
          <w:p w14:paraId="315FF005" w14:textId="77777777" w:rsidR="00DF00E6" w:rsidRPr="00B3056F" w:rsidRDefault="00DF00E6" w:rsidP="000057F6">
            <w:pPr>
              <w:pStyle w:val="TAL"/>
            </w:pPr>
            <w:r w:rsidRPr="00B3056F">
              <w:t>Pei</w:t>
            </w:r>
          </w:p>
        </w:tc>
        <w:tc>
          <w:tcPr>
            <w:tcW w:w="1998" w:type="dxa"/>
            <w:tcBorders>
              <w:top w:val="single" w:sz="4" w:space="0" w:color="auto"/>
              <w:left w:val="single" w:sz="4" w:space="0" w:color="auto"/>
              <w:bottom w:val="single" w:sz="4" w:space="0" w:color="auto"/>
              <w:right w:val="single" w:sz="4" w:space="0" w:color="auto"/>
            </w:tcBorders>
          </w:tcPr>
          <w:p w14:paraId="4887AC22" w14:textId="77777777" w:rsidR="00DF00E6" w:rsidRPr="00B3056F" w:rsidRDefault="00DF00E6" w:rsidP="000057F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17E376A9" w14:textId="77777777" w:rsidR="00DF00E6" w:rsidRPr="00B3056F" w:rsidRDefault="00DF00E6" w:rsidP="000057F6">
            <w:pPr>
              <w:pStyle w:val="TAL"/>
              <w:rPr>
                <w:rFonts w:cs="Arial"/>
                <w:szCs w:val="18"/>
              </w:rPr>
            </w:pPr>
            <w:r w:rsidRPr="00B3056F">
              <w:rPr>
                <w:rFonts w:cs="Arial"/>
                <w:szCs w:val="18"/>
              </w:rPr>
              <w:t>Permanent Equipment Identifier</w:t>
            </w:r>
          </w:p>
        </w:tc>
      </w:tr>
      <w:tr w:rsidR="00DF00E6" w:rsidRPr="00B3056F" w14:paraId="4B467CCC" w14:textId="77777777" w:rsidTr="000057F6">
        <w:trPr>
          <w:jc w:val="center"/>
        </w:trPr>
        <w:tc>
          <w:tcPr>
            <w:tcW w:w="1995" w:type="dxa"/>
            <w:tcBorders>
              <w:top w:val="single" w:sz="4" w:space="0" w:color="auto"/>
              <w:left w:val="single" w:sz="4" w:space="0" w:color="auto"/>
              <w:bottom w:val="single" w:sz="4" w:space="0" w:color="auto"/>
              <w:right w:val="single" w:sz="4" w:space="0" w:color="auto"/>
            </w:tcBorders>
          </w:tcPr>
          <w:p w14:paraId="5863FBFE" w14:textId="77777777" w:rsidR="00DF00E6" w:rsidRPr="00B3056F" w:rsidRDefault="00DF00E6" w:rsidP="000057F6">
            <w:pPr>
              <w:pStyle w:val="TAL"/>
            </w:pPr>
            <w:r w:rsidRPr="00B3056F">
              <w:t>ProblemDetails</w:t>
            </w:r>
          </w:p>
        </w:tc>
        <w:tc>
          <w:tcPr>
            <w:tcW w:w="1998" w:type="dxa"/>
            <w:tcBorders>
              <w:top w:val="single" w:sz="4" w:space="0" w:color="auto"/>
              <w:left w:val="single" w:sz="4" w:space="0" w:color="auto"/>
              <w:bottom w:val="single" w:sz="4" w:space="0" w:color="auto"/>
              <w:right w:val="single" w:sz="4" w:space="0" w:color="auto"/>
            </w:tcBorders>
          </w:tcPr>
          <w:p w14:paraId="0EC71179" w14:textId="77777777" w:rsidR="00DF00E6" w:rsidRPr="00B3056F" w:rsidRDefault="00DF00E6" w:rsidP="000057F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5F60C67" w14:textId="77777777" w:rsidR="00DF00E6" w:rsidRPr="00B3056F" w:rsidRDefault="00DF00E6" w:rsidP="000057F6">
            <w:pPr>
              <w:pStyle w:val="TAL"/>
              <w:rPr>
                <w:rFonts w:cs="Arial"/>
                <w:szCs w:val="18"/>
              </w:rPr>
            </w:pPr>
            <w:r w:rsidRPr="00B3056F">
              <w:rPr>
                <w:rFonts w:cs="Arial"/>
                <w:szCs w:val="18"/>
              </w:rPr>
              <w:t>Common data type used in response bodies</w:t>
            </w:r>
          </w:p>
        </w:tc>
      </w:tr>
      <w:tr w:rsidR="00DF00E6" w:rsidRPr="00B3056F" w14:paraId="7F787C52" w14:textId="77777777" w:rsidTr="000057F6">
        <w:trPr>
          <w:jc w:val="center"/>
        </w:trPr>
        <w:tc>
          <w:tcPr>
            <w:tcW w:w="1995" w:type="dxa"/>
            <w:tcBorders>
              <w:top w:val="single" w:sz="4" w:space="0" w:color="auto"/>
              <w:left w:val="single" w:sz="4" w:space="0" w:color="auto"/>
              <w:bottom w:val="single" w:sz="4" w:space="0" w:color="auto"/>
              <w:right w:val="single" w:sz="4" w:space="0" w:color="auto"/>
            </w:tcBorders>
          </w:tcPr>
          <w:p w14:paraId="6A2E6C7B" w14:textId="77777777" w:rsidR="00DF00E6" w:rsidRPr="00B3056F" w:rsidRDefault="00DF00E6" w:rsidP="000057F6">
            <w:pPr>
              <w:pStyle w:val="TAL"/>
            </w:pPr>
            <w:r w:rsidRPr="00B3056F">
              <w:t>Uri</w:t>
            </w:r>
          </w:p>
        </w:tc>
        <w:tc>
          <w:tcPr>
            <w:tcW w:w="1998" w:type="dxa"/>
            <w:tcBorders>
              <w:top w:val="single" w:sz="4" w:space="0" w:color="auto"/>
              <w:left w:val="single" w:sz="4" w:space="0" w:color="auto"/>
              <w:bottom w:val="single" w:sz="4" w:space="0" w:color="auto"/>
              <w:right w:val="single" w:sz="4" w:space="0" w:color="auto"/>
            </w:tcBorders>
          </w:tcPr>
          <w:p w14:paraId="1204AABD" w14:textId="77777777" w:rsidR="00DF00E6" w:rsidRPr="00B3056F" w:rsidRDefault="00DF00E6" w:rsidP="000057F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816D865" w14:textId="77777777" w:rsidR="00DF00E6" w:rsidRPr="00B3056F" w:rsidRDefault="00DF00E6" w:rsidP="000057F6">
            <w:pPr>
              <w:pStyle w:val="TAL"/>
              <w:rPr>
                <w:rFonts w:cs="Arial"/>
                <w:szCs w:val="18"/>
              </w:rPr>
            </w:pPr>
            <w:r w:rsidRPr="00B3056F">
              <w:rPr>
                <w:rFonts w:cs="Arial"/>
                <w:szCs w:val="18"/>
              </w:rPr>
              <w:t>Uniform Resource Identifier</w:t>
            </w:r>
          </w:p>
        </w:tc>
      </w:tr>
      <w:tr w:rsidR="00DF00E6" w:rsidRPr="00B3056F" w14:paraId="4B727BE3" w14:textId="77777777" w:rsidTr="000057F6">
        <w:trPr>
          <w:jc w:val="center"/>
        </w:trPr>
        <w:tc>
          <w:tcPr>
            <w:tcW w:w="1995" w:type="dxa"/>
            <w:tcBorders>
              <w:top w:val="single" w:sz="4" w:space="0" w:color="auto"/>
              <w:left w:val="single" w:sz="4" w:space="0" w:color="auto"/>
              <w:bottom w:val="single" w:sz="4" w:space="0" w:color="auto"/>
              <w:right w:val="single" w:sz="4" w:space="0" w:color="auto"/>
            </w:tcBorders>
          </w:tcPr>
          <w:p w14:paraId="4C4649A1" w14:textId="77777777" w:rsidR="00DF00E6" w:rsidRPr="00B3056F" w:rsidRDefault="00DF00E6" w:rsidP="000057F6">
            <w:pPr>
              <w:pStyle w:val="TAL"/>
            </w:pPr>
            <w:r w:rsidRPr="00B3056F">
              <w:t>SupportedFeatures</w:t>
            </w:r>
          </w:p>
        </w:tc>
        <w:tc>
          <w:tcPr>
            <w:tcW w:w="1998" w:type="dxa"/>
            <w:tcBorders>
              <w:top w:val="single" w:sz="4" w:space="0" w:color="auto"/>
              <w:left w:val="single" w:sz="4" w:space="0" w:color="auto"/>
              <w:bottom w:val="single" w:sz="4" w:space="0" w:color="auto"/>
              <w:right w:val="single" w:sz="4" w:space="0" w:color="auto"/>
            </w:tcBorders>
          </w:tcPr>
          <w:p w14:paraId="3F83786F" w14:textId="77777777" w:rsidR="00DF00E6" w:rsidRPr="00B3056F" w:rsidRDefault="00DF00E6" w:rsidP="000057F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31B01716" w14:textId="77777777" w:rsidR="00DF00E6" w:rsidRPr="00B3056F" w:rsidRDefault="00DF00E6" w:rsidP="000057F6">
            <w:pPr>
              <w:pStyle w:val="TAL"/>
              <w:rPr>
                <w:rFonts w:cs="Arial"/>
                <w:szCs w:val="18"/>
              </w:rPr>
            </w:pPr>
            <w:r w:rsidRPr="00B3056F">
              <w:rPr>
                <w:rFonts w:cs="Arial"/>
                <w:szCs w:val="18"/>
              </w:rPr>
              <w:t>see 3GPP TS 29.500 [4] clause 6.6</w:t>
            </w:r>
          </w:p>
        </w:tc>
      </w:tr>
      <w:tr w:rsidR="00DF00E6" w:rsidRPr="00B3056F" w14:paraId="124DC052" w14:textId="77777777" w:rsidTr="000057F6">
        <w:trPr>
          <w:jc w:val="center"/>
        </w:trPr>
        <w:tc>
          <w:tcPr>
            <w:tcW w:w="1995" w:type="dxa"/>
            <w:tcBorders>
              <w:top w:val="single" w:sz="4" w:space="0" w:color="auto"/>
              <w:left w:val="single" w:sz="4" w:space="0" w:color="auto"/>
              <w:bottom w:val="single" w:sz="4" w:space="0" w:color="auto"/>
              <w:right w:val="single" w:sz="4" w:space="0" w:color="auto"/>
            </w:tcBorders>
          </w:tcPr>
          <w:p w14:paraId="02078597" w14:textId="77777777" w:rsidR="00DF00E6" w:rsidRPr="00B3056F" w:rsidRDefault="00DF00E6" w:rsidP="000057F6">
            <w:pPr>
              <w:pStyle w:val="TAL"/>
            </w:pPr>
            <w:proofErr w:type="spellStart"/>
            <w:r w:rsidRPr="00B3056F">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759CA853" w14:textId="77777777" w:rsidR="00DF00E6" w:rsidRPr="00B3056F" w:rsidRDefault="00DF00E6" w:rsidP="000057F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15F27A62" w14:textId="77777777" w:rsidR="00DF00E6" w:rsidRPr="00B3056F" w:rsidRDefault="00DF00E6" w:rsidP="000057F6">
            <w:pPr>
              <w:pStyle w:val="TAL"/>
              <w:rPr>
                <w:rFonts w:cs="Arial"/>
                <w:szCs w:val="18"/>
              </w:rPr>
            </w:pPr>
            <w:r w:rsidRPr="00B3056F">
              <w:rPr>
                <w:rFonts w:cs="Arial"/>
                <w:szCs w:val="18"/>
              </w:rPr>
              <w:t>see 3GPP TS 23.501 [2] clause 5.9.2</w:t>
            </w:r>
          </w:p>
        </w:tc>
      </w:tr>
      <w:tr w:rsidR="00DF00E6" w:rsidRPr="00B3056F" w14:paraId="445E6160" w14:textId="77777777" w:rsidTr="000057F6">
        <w:trPr>
          <w:jc w:val="center"/>
        </w:trPr>
        <w:tc>
          <w:tcPr>
            <w:tcW w:w="1995" w:type="dxa"/>
            <w:tcBorders>
              <w:top w:val="single" w:sz="4" w:space="0" w:color="auto"/>
              <w:left w:val="single" w:sz="4" w:space="0" w:color="auto"/>
              <w:bottom w:val="single" w:sz="4" w:space="0" w:color="auto"/>
              <w:right w:val="single" w:sz="4" w:space="0" w:color="auto"/>
            </w:tcBorders>
          </w:tcPr>
          <w:p w14:paraId="4BD7BE8A" w14:textId="77777777" w:rsidR="00DF00E6" w:rsidRPr="00B3056F" w:rsidRDefault="00DF00E6" w:rsidP="000057F6">
            <w:pPr>
              <w:pStyle w:val="TAL"/>
            </w:pPr>
            <w:proofErr w:type="spellStart"/>
            <w:r w:rsidRPr="00B3056F">
              <w:t>Guami</w:t>
            </w:r>
            <w:proofErr w:type="spellEnd"/>
          </w:p>
        </w:tc>
        <w:tc>
          <w:tcPr>
            <w:tcW w:w="1998" w:type="dxa"/>
            <w:tcBorders>
              <w:top w:val="single" w:sz="4" w:space="0" w:color="auto"/>
              <w:left w:val="single" w:sz="4" w:space="0" w:color="auto"/>
              <w:bottom w:val="single" w:sz="4" w:space="0" w:color="auto"/>
              <w:right w:val="single" w:sz="4" w:space="0" w:color="auto"/>
            </w:tcBorders>
          </w:tcPr>
          <w:p w14:paraId="2EB5892E" w14:textId="77777777" w:rsidR="00DF00E6" w:rsidRPr="00B3056F" w:rsidRDefault="00DF00E6" w:rsidP="000057F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55C6369" w14:textId="77777777" w:rsidR="00DF00E6" w:rsidRPr="00B3056F" w:rsidRDefault="00DF00E6" w:rsidP="000057F6">
            <w:pPr>
              <w:pStyle w:val="TAL"/>
              <w:rPr>
                <w:rFonts w:cs="Arial"/>
                <w:szCs w:val="18"/>
              </w:rPr>
            </w:pPr>
            <w:r w:rsidRPr="00B3056F">
              <w:rPr>
                <w:rFonts w:cs="Arial"/>
                <w:szCs w:val="18"/>
              </w:rPr>
              <w:t>Globally Unique AMF Identifier</w:t>
            </w:r>
          </w:p>
        </w:tc>
      </w:tr>
      <w:tr w:rsidR="00DF00E6" w:rsidRPr="00B3056F" w14:paraId="28180B8D" w14:textId="77777777" w:rsidTr="000057F6">
        <w:trPr>
          <w:jc w:val="center"/>
        </w:trPr>
        <w:tc>
          <w:tcPr>
            <w:tcW w:w="1995" w:type="dxa"/>
            <w:tcBorders>
              <w:top w:val="single" w:sz="4" w:space="0" w:color="auto"/>
              <w:left w:val="single" w:sz="4" w:space="0" w:color="auto"/>
              <w:bottom w:val="single" w:sz="4" w:space="0" w:color="auto"/>
              <w:right w:val="single" w:sz="4" w:space="0" w:color="auto"/>
            </w:tcBorders>
          </w:tcPr>
          <w:p w14:paraId="73CA7C7C" w14:textId="77777777" w:rsidR="00DF00E6" w:rsidRPr="00B3056F" w:rsidRDefault="00DF00E6" w:rsidP="000057F6">
            <w:pPr>
              <w:pStyle w:val="TAL"/>
            </w:pPr>
            <w:proofErr w:type="spellStart"/>
            <w:r w:rsidRPr="00B3056F">
              <w:t>PlmnId</w:t>
            </w:r>
            <w:proofErr w:type="spellEnd"/>
          </w:p>
        </w:tc>
        <w:tc>
          <w:tcPr>
            <w:tcW w:w="1998" w:type="dxa"/>
            <w:tcBorders>
              <w:top w:val="single" w:sz="4" w:space="0" w:color="auto"/>
              <w:left w:val="single" w:sz="4" w:space="0" w:color="auto"/>
              <w:bottom w:val="single" w:sz="4" w:space="0" w:color="auto"/>
              <w:right w:val="single" w:sz="4" w:space="0" w:color="auto"/>
            </w:tcBorders>
          </w:tcPr>
          <w:p w14:paraId="3A168E5E" w14:textId="77777777" w:rsidR="00DF00E6" w:rsidRPr="00B3056F" w:rsidRDefault="00DF00E6" w:rsidP="000057F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E608697" w14:textId="77777777" w:rsidR="00DF00E6" w:rsidRPr="00B3056F" w:rsidRDefault="00DF00E6" w:rsidP="000057F6">
            <w:pPr>
              <w:pStyle w:val="TAL"/>
              <w:rPr>
                <w:rFonts w:cs="Arial"/>
                <w:szCs w:val="18"/>
              </w:rPr>
            </w:pPr>
            <w:r w:rsidRPr="00B3056F">
              <w:rPr>
                <w:rFonts w:cs="Arial"/>
                <w:szCs w:val="18"/>
              </w:rPr>
              <w:t>PLMN Identity</w:t>
            </w:r>
          </w:p>
        </w:tc>
      </w:tr>
      <w:tr w:rsidR="00DF00E6" w:rsidRPr="00B3056F" w14:paraId="2145E38E" w14:textId="77777777" w:rsidTr="000057F6">
        <w:trPr>
          <w:jc w:val="center"/>
        </w:trPr>
        <w:tc>
          <w:tcPr>
            <w:tcW w:w="1995" w:type="dxa"/>
            <w:tcBorders>
              <w:top w:val="single" w:sz="4" w:space="0" w:color="auto"/>
              <w:left w:val="single" w:sz="4" w:space="0" w:color="auto"/>
              <w:bottom w:val="single" w:sz="4" w:space="0" w:color="auto"/>
              <w:right w:val="single" w:sz="4" w:space="0" w:color="auto"/>
            </w:tcBorders>
          </w:tcPr>
          <w:p w14:paraId="3D7FD8A5" w14:textId="77777777" w:rsidR="00DF00E6" w:rsidRPr="00B3056F" w:rsidRDefault="00DF00E6" w:rsidP="000057F6">
            <w:pPr>
              <w:pStyle w:val="TAL"/>
            </w:pPr>
            <w:proofErr w:type="spellStart"/>
            <w:r w:rsidRPr="00B3056F">
              <w:t>DiameterIdentity</w:t>
            </w:r>
            <w:proofErr w:type="spellEnd"/>
          </w:p>
        </w:tc>
        <w:tc>
          <w:tcPr>
            <w:tcW w:w="1998" w:type="dxa"/>
            <w:tcBorders>
              <w:top w:val="single" w:sz="4" w:space="0" w:color="auto"/>
              <w:left w:val="single" w:sz="4" w:space="0" w:color="auto"/>
              <w:bottom w:val="single" w:sz="4" w:space="0" w:color="auto"/>
              <w:right w:val="single" w:sz="4" w:space="0" w:color="auto"/>
            </w:tcBorders>
          </w:tcPr>
          <w:p w14:paraId="6CA70329" w14:textId="77777777" w:rsidR="00DF00E6" w:rsidRPr="00B3056F" w:rsidRDefault="00DF00E6" w:rsidP="000057F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E313833" w14:textId="77777777" w:rsidR="00DF00E6" w:rsidRPr="00B3056F" w:rsidRDefault="00DF00E6" w:rsidP="000057F6">
            <w:pPr>
              <w:pStyle w:val="TAL"/>
              <w:rPr>
                <w:rFonts w:cs="Arial"/>
                <w:szCs w:val="18"/>
              </w:rPr>
            </w:pPr>
          </w:p>
        </w:tc>
      </w:tr>
      <w:tr w:rsidR="00DF00E6" w:rsidRPr="00B3056F" w14:paraId="3CEC3462" w14:textId="77777777" w:rsidTr="000057F6">
        <w:trPr>
          <w:jc w:val="center"/>
        </w:trPr>
        <w:tc>
          <w:tcPr>
            <w:tcW w:w="1995" w:type="dxa"/>
            <w:tcBorders>
              <w:top w:val="single" w:sz="4" w:space="0" w:color="auto"/>
              <w:left w:val="single" w:sz="4" w:space="0" w:color="auto"/>
              <w:bottom w:val="single" w:sz="4" w:space="0" w:color="auto"/>
              <w:right w:val="single" w:sz="4" w:space="0" w:color="auto"/>
            </w:tcBorders>
          </w:tcPr>
          <w:p w14:paraId="11378F10" w14:textId="77777777" w:rsidR="00DF00E6" w:rsidRPr="00B3056F" w:rsidRDefault="00DF00E6" w:rsidP="000057F6">
            <w:pPr>
              <w:pStyle w:val="TAL"/>
            </w:pPr>
            <w:proofErr w:type="spellStart"/>
            <w:r w:rsidRPr="00B3056F">
              <w:rPr>
                <w:rFonts w:hint="eastAsia"/>
              </w:rPr>
              <w:t>AccessType</w:t>
            </w:r>
            <w:proofErr w:type="spellEnd"/>
          </w:p>
        </w:tc>
        <w:tc>
          <w:tcPr>
            <w:tcW w:w="1998" w:type="dxa"/>
            <w:tcBorders>
              <w:top w:val="single" w:sz="4" w:space="0" w:color="auto"/>
              <w:left w:val="single" w:sz="4" w:space="0" w:color="auto"/>
              <w:bottom w:val="single" w:sz="4" w:space="0" w:color="auto"/>
              <w:right w:val="single" w:sz="4" w:space="0" w:color="auto"/>
            </w:tcBorders>
          </w:tcPr>
          <w:p w14:paraId="1B780F70" w14:textId="77777777" w:rsidR="00DF00E6" w:rsidRPr="00B3056F" w:rsidRDefault="00DF00E6" w:rsidP="000057F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67F4FF1F" w14:textId="77777777" w:rsidR="00DF00E6" w:rsidRPr="00B3056F" w:rsidRDefault="00DF00E6" w:rsidP="000057F6">
            <w:pPr>
              <w:pStyle w:val="TAL"/>
              <w:rPr>
                <w:rFonts w:cs="Arial"/>
                <w:szCs w:val="18"/>
              </w:rPr>
            </w:pPr>
            <w:r w:rsidRPr="00B3056F">
              <w:rPr>
                <w:rFonts w:cs="Arial" w:hint="eastAsia"/>
                <w:szCs w:val="18"/>
              </w:rPr>
              <w:t>Access Type</w:t>
            </w:r>
          </w:p>
        </w:tc>
      </w:tr>
      <w:tr w:rsidR="00DF00E6" w:rsidRPr="00B3056F" w14:paraId="7061E1F5" w14:textId="77777777" w:rsidTr="000057F6">
        <w:trPr>
          <w:jc w:val="center"/>
        </w:trPr>
        <w:tc>
          <w:tcPr>
            <w:tcW w:w="1995" w:type="dxa"/>
            <w:tcBorders>
              <w:top w:val="single" w:sz="4" w:space="0" w:color="auto"/>
              <w:left w:val="single" w:sz="4" w:space="0" w:color="auto"/>
              <w:bottom w:val="single" w:sz="4" w:space="0" w:color="auto"/>
              <w:right w:val="single" w:sz="4" w:space="0" w:color="auto"/>
            </w:tcBorders>
          </w:tcPr>
          <w:p w14:paraId="4CA27190" w14:textId="77777777" w:rsidR="00DF00E6" w:rsidRPr="00B3056F" w:rsidRDefault="00DF00E6" w:rsidP="000057F6">
            <w:pPr>
              <w:pStyle w:val="TAL"/>
            </w:pPr>
            <w:proofErr w:type="spellStart"/>
            <w:r w:rsidRPr="00B3056F">
              <w:t>BackupAmfInfo</w:t>
            </w:r>
            <w:proofErr w:type="spellEnd"/>
          </w:p>
        </w:tc>
        <w:tc>
          <w:tcPr>
            <w:tcW w:w="1998" w:type="dxa"/>
            <w:tcBorders>
              <w:top w:val="single" w:sz="4" w:space="0" w:color="auto"/>
              <w:left w:val="single" w:sz="4" w:space="0" w:color="auto"/>
              <w:bottom w:val="single" w:sz="4" w:space="0" w:color="auto"/>
              <w:right w:val="single" w:sz="4" w:space="0" w:color="auto"/>
            </w:tcBorders>
          </w:tcPr>
          <w:p w14:paraId="0EEB729D" w14:textId="77777777" w:rsidR="00DF00E6" w:rsidRPr="00B3056F" w:rsidRDefault="00DF00E6" w:rsidP="000057F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7998A794" w14:textId="77777777" w:rsidR="00DF00E6" w:rsidRPr="00B3056F" w:rsidRDefault="00DF00E6" w:rsidP="000057F6">
            <w:pPr>
              <w:pStyle w:val="TAL"/>
              <w:rPr>
                <w:rFonts w:cs="Arial"/>
                <w:szCs w:val="18"/>
              </w:rPr>
            </w:pPr>
            <w:r w:rsidRPr="00B3056F">
              <w:rPr>
                <w:rFonts w:cs="Arial"/>
                <w:szCs w:val="18"/>
              </w:rPr>
              <w:t>Backup AMFs</w:t>
            </w:r>
          </w:p>
        </w:tc>
      </w:tr>
      <w:tr w:rsidR="00DF00E6" w:rsidRPr="00B3056F" w14:paraId="267CC769" w14:textId="77777777" w:rsidTr="000057F6">
        <w:trPr>
          <w:jc w:val="center"/>
        </w:trPr>
        <w:tc>
          <w:tcPr>
            <w:tcW w:w="1995" w:type="dxa"/>
            <w:tcBorders>
              <w:top w:val="single" w:sz="4" w:space="0" w:color="auto"/>
              <w:left w:val="single" w:sz="4" w:space="0" w:color="auto"/>
              <w:bottom w:val="single" w:sz="4" w:space="0" w:color="auto"/>
              <w:right w:val="single" w:sz="4" w:space="0" w:color="auto"/>
            </w:tcBorders>
          </w:tcPr>
          <w:p w14:paraId="76266452" w14:textId="77777777" w:rsidR="00DF00E6" w:rsidRPr="00B3056F" w:rsidRDefault="00DF00E6" w:rsidP="000057F6">
            <w:pPr>
              <w:pStyle w:val="TAL"/>
            </w:pPr>
            <w:proofErr w:type="spellStart"/>
            <w:r w:rsidRPr="00B3056F">
              <w:t>ServiceName</w:t>
            </w:r>
            <w:proofErr w:type="spellEnd"/>
          </w:p>
        </w:tc>
        <w:tc>
          <w:tcPr>
            <w:tcW w:w="1998" w:type="dxa"/>
            <w:tcBorders>
              <w:top w:val="single" w:sz="4" w:space="0" w:color="auto"/>
              <w:left w:val="single" w:sz="4" w:space="0" w:color="auto"/>
              <w:bottom w:val="single" w:sz="4" w:space="0" w:color="auto"/>
              <w:right w:val="single" w:sz="4" w:space="0" w:color="auto"/>
            </w:tcBorders>
          </w:tcPr>
          <w:p w14:paraId="39E3826B" w14:textId="77777777" w:rsidR="00DF00E6" w:rsidRPr="00B3056F" w:rsidRDefault="00DF00E6" w:rsidP="000057F6">
            <w:pPr>
              <w:pStyle w:val="TAL"/>
            </w:pPr>
            <w:r w:rsidRPr="00B3056F">
              <w:t>3GPP TS 29.510 [19]</w:t>
            </w:r>
          </w:p>
        </w:tc>
        <w:tc>
          <w:tcPr>
            <w:tcW w:w="5181" w:type="dxa"/>
            <w:tcBorders>
              <w:top w:val="single" w:sz="4" w:space="0" w:color="auto"/>
              <w:left w:val="single" w:sz="4" w:space="0" w:color="auto"/>
              <w:bottom w:val="single" w:sz="4" w:space="0" w:color="auto"/>
              <w:right w:val="single" w:sz="4" w:space="0" w:color="auto"/>
            </w:tcBorders>
          </w:tcPr>
          <w:p w14:paraId="680F1A9C" w14:textId="77777777" w:rsidR="00DF00E6" w:rsidRPr="00B3056F" w:rsidRDefault="00DF00E6" w:rsidP="000057F6">
            <w:pPr>
              <w:pStyle w:val="TAL"/>
              <w:rPr>
                <w:rFonts w:cs="Arial"/>
                <w:szCs w:val="18"/>
              </w:rPr>
            </w:pPr>
          </w:p>
        </w:tc>
      </w:tr>
      <w:tr w:rsidR="00DF00E6" w:rsidRPr="00B3056F" w14:paraId="1AF3E01F" w14:textId="77777777" w:rsidTr="000057F6">
        <w:trPr>
          <w:jc w:val="center"/>
        </w:trPr>
        <w:tc>
          <w:tcPr>
            <w:tcW w:w="1995" w:type="dxa"/>
            <w:tcBorders>
              <w:top w:val="single" w:sz="4" w:space="0" w:color="auto"/>
              <w:left w:val="single" w:sz="4" w:space="0" w:color="auto"/>
              <w:bottom w:val="single" w:sz="4" w:space="0" w:color="auto"/>
              <w:right w:val="single" w:sz="4" w:space="0" w:color="auto"/>
            </w:tcBorders>
          </w:tcPr>
          <w:p w14:paraId="1BFAE0D6" w14:textId="77777777" w:rsidR="00DF00E6" w:rsidRPr="00B3056F" w:rsidRDefault="00DF00E6" w:rsidP="000057F6">
            <w:pPr>
              <w:pStyle w:val="TAL"/>
            </w:pPr>
            <w:proofErr w:type="spellStart"/>
            <w:r w:rsidRPr="00B3056F">
              <w:rPr>
                <w:rFonts w:hint="eastAsia"/>
              </w:rPr>
              <w:t>PatchResult</w:t>
            </w:r>
            <w:proofErr w:type="spellEnd"/>
          </w:p>
        </w:tc>
        <w:tc>
          <w:tcPr>
            <w:tcW w:w="1998" w:type="dxa"/>
            <w:tcBorders>
              <w:top w:val="single" w:sz="4" w:space="0" w:color="auto"/>
              <w:left w:val="single" w:sz="4" w:space="0" w:color="auto"/>
              <w:bottom w:val="single" w:sz="4" w:space="0" w:color="auto"/>
              <w:right w:val="single" w:sz="4" w:space="0" w:color="auto"/>
            </w:tcBorders>
          </w:tcPr>
          <w:p w14:paraId="0290357B" w14:textId="77777777" w:rsidR="00DF00E6" w:rsidRPr="00B3056F" w:rsidRDefault="00DF00E6" w:rsidP="000057F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71606AF3" w14:textId="77777777" w:rsidR="00DF00E6" w:rsidRPr="00B3056F" w:rsidRDefault="00DF00E6" w:rsidP="000057F6">
            <w:pPr>
              <w:pStyle w:val="TAL"/>
              <w:rPr>
                <w:rFonts w:cs="Arial"/>
                <w:szCs w:val="18"/>
              </w:rPr>
            </w:pPr>
          </w:p>
        </w:tc>
      </w:tr>
      <w:tr w:rsidR="00DF00E6" w:rsidRPr="00B3056F" w14:paraId="4CA38AAF" w14:textId="77777777" w:rsidTr="000057F6">
        <w:trPr>
          <w:jc w:val="center"/>
        </w:trPr>
        <w:tc>
          <w:tcPr>
            <w:tcW w:w="1995" w:type="dxa"/>
            <w:tcBorders>
              <w:top w:val="single" w:sz="4" w:space="0" w:color="auto"/>
              <w:left w:val="single" w:sz="4" w:space="0" w:color="auto"/>
              <w:bottom w:val="single" w:sz="4" w:space="0" w:color="auto"/>
              <w:right w:val="single" w:sz="4" w:space="0" w:color="auto"/>
            </w:tcBorders>
          </w:tcPr>
          <w:p w14:paraId="18E9C8C6" w14:textId="77777777" w:rsidR="00DF00E6" w:rsidRPr="00B3056F" w:rsidRDefault="00DF00E6" w:rsidP="000057F6">
            <w:pPr>
              <w:pStyle w:val="TAL"/>
            </w:pPr>
            <w:proofErr w:type="spellStart"/>
            <w:r w:rsidRPr="00B3056F">
              <w:rPr>
                <w:rFonts w:hint="eastAsia"/>
              </w:rPr>
              <w:t>Gpsi</w:t>
            </w:r>
            <w:proofErr w:type="spellEnd"/>
          </w:p>
        </w:tc>
        <w:tc>
          <w:tcPr>
            <w:tcW w:w="1998" w:type="dxa"/>
            <w:tcBorders>
              <w:top w:val="single" w:sz="4" w:space="0" w:color="auto"/>
              <w:left w:val="single" w:sz="4" w:space="0" w:color="auto"/>
              <w:bottom w:val="single" w:sz="4" w:space="0" w:color="auto"/>
              <w:right w:val="single" w:sz="4" w:space="0" w:color="auto"/>
            </w:tcBorders>
          </w:tcPr>
          <w:p w14:paraId="5BC820A8" w14:textId="77777777" w:rsidR="00DF00E6" w:rsidRPr="00B3056F" w:rsidRDefault="00DF00E6" w:rsidP="000057F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2799A6DF" w14:textId="77777777" w:rsidR="00DF00E6" w:rsidRPr="00B3056F" w:rsidRDefault="00DF00E6" w:rsidP="000057F6">
            <w:pPr>
              <w:pStyle w:val="TAL"/>
              <w:rPr>
                <w:rFonts w:cs="Arial"/>
                <w:szCs w:val="18"/>
              </w:rPr>
            </w:pPr>
            <w:r w:rsidRPr="00B3056F">
              <w:rPr>
                <w:rFonts w:cs="Arial"/>
                <w:szCs w:val="18"/>
              </w:rPr>
              <w:t xml:space="preserve">Generic Public Subscription </w:t>
            </w:r>
            <w:proofErr w:type="spellStart"/>
            <w:r w:rsidRPr="00B3056F">
              <w:rPr>
                <w:rFonts w:cs="Arial"/>
                <w:szCs w:val="18"/>
              </w:rPr>
              <w:t>Identitfier</w:t>
            </w:r>
            <w:proofErr w:type="spellEnd"/>
          </w:p>
        </w:tc>
      </w:tr>
      <w:tr w:rsidR="00DF00E6" w:rsidRPr="00B3056F" w14:paraId="67B93574" w14:textId="77777777" w:rsidTr="000057F6">
        <w:trPr>
          <w:jc w:val="center"/>
        </w:trPr>
        <w:tc>
          <w:tcPr>
            <w:tcW w:w="1995" w:type="dxa"/>
            <w:tcBorders>
              <w:top w:val="single" w:sz="4" w:space="0" w:color="auto"/>
              <w:left w:val="single" w:sz="4" w:space="0" w:color="auto"/>
              <w:bottom w:val="single" w:sz="4" w:space="0" w:color="auto"/>
              <w:right w:val="single" w:sz="4" w:space="0" w:color="auto"/>
            </w:tcBorders>
          </w:tcPr>
          <w:p w14:paraId="390C34F7" w14:textId="77777777" w:rsidR="00DF00E6" w:rsidRPr="00B3056F" w:rsidRDefault="00DF00E6" w:rsidP="000057F6">
            <w:pPr>
              <w:pStyle w:val="TAL"/>
            </w:pPr>
            <w:r w:rsidRPr="00B3056F">
              <w:t>Ipv4Addr</w:t>
            </w:r>
          </w:p>
        </w:tc>
        <w:tc>
          <w:tcPr>
            <w:tcW w:w="1998" w:type="dxa"/>
            <w:tcBorders>
              <w:top w:val="single" w:sz="4" w:space="0" w:color="auto"/>
              <w:left w:val="single" w:sz="4" w:space="0" w:color="auto"/>
              <w:bottom w:val="single" w:sz="4" w:space="0" w:color="auto"/>
              <w:right w:val="single" w:sz="4" w:space="0" w:color="auto"/>
            </w:tcBorders>
          </w:tcPr>
          <w:p w14:paraId="2458B5F5" w14:textId="77777777" w:rsidR="00DF00E6" w:rsidRPr="00B3056F" w:rsidRDefault="00DF00E6" w:rsidP="000057F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7A4943C1" w14:textId="77777777" w:rsidR="00DF00E6" w:rsidRPr="00B3056F" w:rsidRDefault="00DF00E6" w:rsidP="000057F6">
            <w:pPr>
              <w:pStyle w:val="TAL"/>
              <w:rPr>
                <w:rFonts w:cs="Arial"/>
                <w:szCs w:val="18"/>
              </w:rPr>
            </w:pPr>
            <w:r w:rsidRPr="00B3056F">
              <w:rPr>
                <w:rFonts w:cs="Arial" w:hint="eastAsia"/>
                <w:szCs w:val="18"/>
              </w:rPr>
              <w:t>IPv4 address</w:t>
            </w:r>
          </w:p>
        </w:tc>
      </w:tr>
      <w:tr w:rsidR="00DF00E6" w:rsidRPr="00B3056F" w14:paraId="3FA6D7F8" w14:textId="77777777" w:rsidTr="000057F6">
        <w:trPr>
          <w:jc w:val="center"/>
        </w:trPr>
        <w:tc>
          <w:tcPr>
            <w:tcW w:w="1995" w:type="dxa"/>
            <w:tcBorders>
              <w:top w:val="single" w:sz="4" w:space="0" w:color="auto"/>
              <w:left w:val="single" w:sz="4" w:space="0" w:color="auto"/>
              <w:bottom w:val="single" w:sz="4" w:space="0" w:color="auto"/>
              <w:right w:val="single" w:sz="4" w:space="0" w:color="auto"/>
            </w:tcBorders>
          </w:tcPr>
          <w:p w14:paraId="4744842C" w14:textId="77777777" w:rsidR="00DF00E6" w:rsidRPr="00B3056F" w:rsidRDefault="00DF00E6" w:rsidP="000057F6">
            <w:pPr>
              <w:pStyle w:val="TAL"/>
            </w:pPr>
            <w:r w:rsidRPr="00B3056F">
              <w:t>Ipv</w:t>
            </w:r>
            <w:r w:rsidRPr="00B3056F">
              <w:rPr>
                <w:rFonts w:hint="eastAsia"/>
              </w:rPr>
              <w:t>6</w:t>
            </w:r>
            <w:r w:rsidRPr="00B3056F">
              <w:t>Addr</w:t>
            </w:r>
          </w:p>
        </w:tc>
        <w:tc>
          <w:tcPr>
            <w:tcW w:w="1998" w:type="dxa"/>
            <w:tcBorders>
              <w:top w:val="single" w:sz="4" w:space="0" w:color="auto"/>
              <w:left w:val="single" w:sz="4" w:space="0" w:color="auto"/>
              <w:bottom w:val="single" w:sz="4" w:space="0" w:color="auto"/>
              <w:right w:val="single" w:sz="4" w:space="0" w:color="auto"/>
            </w:tcBorders>
          </w:tcPr>
          <w:p w14:paraId="2A8F6E71" w14:textId="77777777" w:rsidR="00DF00E6" w:rsidRPr="00B3056F" w:rsidRDefault="00DF00E6" w:rsidP="000057F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5B8CB273" w14:textId="77777777" w:rsidR="00DF00E6" w:rsidRPr="00B3056F" w:rsidRDefault="00DF00E6" w:rsidP="000057F6">
            <w:pPr>
              <w:pStyle w:val="TAL"/>
              <w:rPr>
                <w:rFonts w:cs="Arial"/>
                <w:szCs w:val="18"/>
              </w:rPr>
            </w:pPr>
            <w:r w:rsidRPr="00B3056F">
              <w:rPr>
                <w:rFonts w:cs="Arial" w:hint="eastAsia"/>
                <w:szCs w:val="18"/>
              </w:rPr>
              <w:t>IPv6 address</w:t>
            </w:r>
          </w:p>
        </w:tc>
      </w:tr>
      <w:tr w:rsidR="00DF00E6" w:rsidRPr="00B3056F" w14:paraId="2B867B6E" w14:textId="77777777" w:rsidTr="000057F6">
        <w:trPr>
          <w:jc w:val="center"/>
        </w:trPr>
        <w:tc>
          <w:tcPr>
            <w:tcW w:w="1995" w:type="dxa"/>
            <w:tcBorders>
              <w:top w:val="single" w:sz="4" w:space="0" w:color="auto"/>
              <w:left w:val="single" w:sz="4" w:space="0" w:color="auto"/>
              <w:bottom w:val="single" w:sz="4" w:space="0" w:color="auto"/>
              <w:right w:val="single" w:sz="4" w:space="0" w:color="auto"/>
            </w:tcBorders>
          </w:tcPr>
          <w:p w14:paraId="7EB81809" w14:textId="77777777" w:rsidR="00DF00E6" w:rsidRPr="00B3056F" w:rsidRDefault="00DF00E6" w:rsidP="000057F6">
            <w:pPr>
              <w:pStyle w:val="TAL"/>
            </w:pPr>
            <w:proofErr w:type="spellStart"/>
            <w:r w:rsidRPr="00B3056F">
              <w:rPr>
                <w:rFonts w:hint="eastAsia"/>
              </w:rPr>
              <w:t>Fqdn</w:t>
            </w:r>
            <w:proofErr w:type="spellEnd"/>
          </w:p>
        </w:tc>
        <w:tc>
          <w:tcPr>
            <w:tcW w:w="1998" w:type="dxa"/>
            <w:tcBorders>
              <w:top w:val="single" w:sz="4" w:space="0" w:color="auto"/>
              <w:left w:val="single" w:sz="4" w:space="0" w:color="auto"/>
              <w:bottom w:val="single" w:sz="4" w:space="0" w:color="auto"/>
              <w:right w:val="single" w:sz="4" w:space="0" w:color="auto"/>
            </w:tcBorders>
          </w:tcPr>
          <w:p w14:paraId="777F1464" w14:textId="77777777" w:rsidR="00DF00E6" w:rsidRPr="00B3056F" w:rsidRDefault="00DF00E6" w:rsidP="000057F6">
            <w:pPr>
              <w:pStyle w:val="TAL"/>
            </w:pPr>
            <w:r w:rsidRPr="00B3056F">
              <w:t>3GPP TS 29.5</w:t>
            </w:r>
            <w:r w:rsidRPr="00B3056F">
              <w:rPr>
                <w:rFonts w:hint="eastAsia"/>
              </w:rPr>
              <w:t>10</w:t>
            </w:r>
            <w:r w:rsidRPr="00B3056F">
              <w:t> [</w:t>
            </w:r>
            <w:r w:rsidRPr="00B3056F">
              <w:rPr>
                <w:rFonts w:hint="eastAsia"/>
              </w:rPr>
              <w:t>19</w:t>
            </w:r>
            <w:r w:rsidRPr="00B3056F">
              <w:t>]</w:t>
            </w:r>
          </w:p>
        </w:tc>
        <w:tc>
          <w:tcPr>
            <w:tcW w:w="5181" w:type="dxa"/>
            <w:tcBorders>
              <w:top w:val="single" w:sz="4" w:space="0" w:color="auto"/>
              <w:left w:val="single" w:sz="4" w:space="0" w:color="auto"/>
              <w:bottom w:val="single" w:sz="4" w:space="0" w:color="auto"/>
              <w:right w:val="single" w:sz="4" w:space="0" w:color="auto"/>
            </w:tcBorders>
          </w:tcPr>
          <w:p w14:paraId="613E3BBC" w14:textId="77777777" w:rsidR="00DF00E6" w:rsidRPr="00B3056F" w:rsidRDefault="00DF00E6" w:rsidP="000057F6">
            <w:pPr>
              <w:pStyle w:val="TAL"/>
              <w:rPr>
                <w:rFonts w:cs="Arial"/>
                <w:szCs w:val="18"/>
              </w:rPr>
            </w:pPr>
            <w:r w:rsidRPr="00B3056F">
              <w:rPr>
                <w:rFonts w:cs="Arial"/>
                <w:szCs w:val="18"/>
              </w:rPr>
              <w:t>Fully Qualified Domain Name</w:t>
            </w:r>
          </w:p>
        </w:tc>
      </w:tr>
      <w:tr w:rsidR="00DF00E6" w:rsidRPr="00B3056F" w14:paraId="6CE1B044" w14:textId="77777777" w:rsidTr="000057F6">
        <w:trPr>
          <w:jc w:val="center"/>
        </w:trPr>
        <w:tc>
          <w:tcPr>
            <w:tcW w:w="1995" w:type="dxa"/>
            <w:tcBorders>
              <w:top w:val="single" w:sz="4" w:space="0" w:color="auto"/>
              <w:left w:val="single" w:sz="4" w:space="0" w:color="auto"/>
              <w:bottom w:val="single" w:sz="4" w:space="0" w:color="auto"/>
              <w:right w:val="single" w:sz="4" w:space="0" w:color="auto"/>
            </w:tcBorders>
          </w:tcPr>
          <w:p w14:paraId="613A0686" w14:textId="77777777" w:rsidR="00DF00E6" w:rsidRPr="00B3056F" w:rsidRDefault="00DF00E6" w:rsidP="000057F6">
            <w:pPr>
              <w:pStyle w:val="TAL"/>
            </w:pPr>
            <w:proofErr w:type="spellStart"/>
            <w:r w:rsidRPr="00B3056F">
              <w:t>Snssai</w:t>
            </w:r>
            <w:proofErr w:type="spellEnd"/>
          </w:p>
        </w:tc>
        <w:tc>
          <w:tcPr>
            <w:tcW w:w="1998" w:type="dxa"/>
            <w:tcBorders>
              <w:top w:val="single" w:sz="4" w:space="0" w:color="auto"/>
              <w:left w:val="single" w:sz="4" w:space="0" w:color="auto"/>
              <w:bottom w:val="single" w:sz="4" w:space="0" w:color="auto"/>
              <w:right w:val="single" w:sz="4" w:space="0" w:color="auto"/>
            </w:tcBorders>
          </w:tcPr>
          <w:p w14:paraId="0A191B2C" w14:textId="77777777" w:rsidR="00DF00E6" w:rsidRPr="00B3056F" w:rsidRDefault="00DF00E6" w:rsidP="000057F6">
            <w:pPr>
              <w:pStyle w:val="TAL"/>
            </w:pPr>
            <w:r w:rsidRPr="00B3056F">
              <w:t>3GPP TS 29.571 [7]</w:t>
            </w:r>
          </w:p>
        </w:tc>
        <w:tc>
          <w:tcPr>
            <w:tcW w:w="5181" w:type="dxa"/>
            <w:tcBorders>
              <w:top w:val="single" w:sz="4" w:space="0" w:color="auto"/>
              <w:left w:val="single" w:sz="4" w:space="0" w:color="auto"/>
              <w:bottom w:val="single" w:sz="4" w:space="0" w:color="auto"/>
              <w:right w:val="single" w:sz="4" w:space="0" w:color="auto"/>
            </w:tcBorders>
          </w:tcPr>
          <w:p w14:paraId="00342E52" w14:textId="77777777" w:rsidR="00DF00E6" w:rsidRPr="00B3056F" w:rsidRDefault="00DF00E6" w:rsidP="000057F6">
            <w:pPr>
              <w:pStyle w:val="TAL"/>
              <w:rPr>
                <w:rFonts w:cs="Arial"/>
                <w:szCs w:val="18"/>
              </w:rPr>
            </w:pPr>
            <w:r w:rsidRPr="00B3056F">
              <w:rPr>
                <w:rFonts w:cs="Arial"/>
                <w:szCs w:val="18"/>
              </w:rPr>
              <w:t>Single NSSAI</w:t>
            </w:r>
          </w:p>
        </w:tc>
      </w:tr>
    </w:tbl>
    <w:p w14:paraId="2F6E8DA2" w14:textId="77777777" w:rsidR="00DF00E6" w:rsidRPr="00A576F4" w:rsidRDefault="00DF00E6" w:rsidP="00DF00E6">
      <w:pPr>
        <w:rPr>
          <w:b/>
          <w:bCs/>
          <w:color w:val="FF0000"/>
          <w:sz w:val="22"/>
          <w:szCs w:val="22"/>
          <w:lang w:eastAsia="zh-CN"/>
        </w:rPr>
      </w:pPr>
    </w:p>
    <w:p w14:paraId="3F3C4A8E" w14:textId="77777777" w:rsidR="00DF00E6" w:rsidRPr="00F15238" w:rsidRDefault="00DF00E6" w:rsidP="00DF00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7093942" w14:textId="77777777" w:rsidR="007546E7" w:rsidRPr="00B3056F" w:rsidRDefault="007546E7" w:rsidP="007546E7">
      <w:pPr>
        <w:pStyle w:val="Heading5"/>
      </w:pPr>
      <w:r w:rsidRPr="00B3056F">
        <w:lastRenderedPageBreak/>
        <w:t>6.2.6.2.2</w:t>
      </w:r>
      <w:r w:rsidRPr="00B3056F">
        <w:tab/>
        <w:t>Type: Amf3GppAccessRegistration</w:t>
      </w:r>
      <w:bookmarkEnd w:id="39"/>
      <w:bookmarkEnd w:id="40"/>
      <w:bookmarkEnd w:id="41"/>
      <w:bookmarkEnd w:id="42"/>
      <w:bookmarkEnd w:id="43"/>
      <w:bookmarkEnd w:id="44"/>
    </w:p>
    <w:p w14:paraId="67E68A0B" w14:textId="77777777" w:rsidR="007546E7" w:rsidRPr="00B3056F" w:rsidRDefault="007546E7" w:rsidP="007546E7">
      <w:pPr>
        <w:pStyle w:val="TH"/>
      </w:pPr>
      <w:r w:rsidRPr="00B3056F">
        <w:rPr>
          <w:noProof/>
        </w:rPr>
        <w:t>Table </w:t>
      </w:r>
      <w:r w:rsidRPr="00B3056F">
        <w:t xml:space="preserve">6.2.6.2.2-1: </w:t>
      </w:r>
      <w:r w:rsidRPr="00B3056F">
        <w:rPr>
          <w:noProof/>
        </w:rPr>
        <w:t>Definition of type Amf3GppAccessRegistration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027"/>
      </w:tblGrid>
      <w:tr w:rsidR="00D90B46" w:rsidRPr="00B3056F" w14:paraId="4C53BE89" w14:textId="2DA0750C" w:rsidTr="00D90B46">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24AA582" w14:textId="77777777" w:rsidR="00D90B46" w:rsidRPr="00B3056F" w:rsidRDefault="00D90B46" w:rsidP="0026353A">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4BC3A13" w14:textId="77777777" w:rsidR="00D90B46" w:rsidRPr="00B3056F" w:rsidRDefault="00D90B46" w:rsidP="0026353A">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0CE08A" w14:textId="77777777" w:rsidR="00D90B46" w:rsidRPr="00B3056F" w:rsidRDefault="00D90B46" w:rsidP="0026353A">
            <w:pPr>
              <w:pStyle w:val="TAH"/>
            </w:pPr>
            <w:r w:rsidRPr="00B3056F">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0D0EEEB8" w14:textId="77777777" w:rsidR="00D90B46" w:rsidRPr="00B3056F" w:rsidRDefault="00D90B46" w:rsidP="0026353A">
            <w:pPr>
              <w:pStyle w:val="TAH"/>
              <w:jc w:val="left"/>
            </w:pPr>
            <w:r w:rsidRPr="00B3056F">
              <w:t>Cardinality</w:t>
            </w:r>
          </w:p>
        </w:tc>
        <w:tc>
          <w:tcPr>
            <w:tcW w:w="4027" w:type="dxa"/>
            <w:tcBorders>
              <w:top w:val="single" w:sz="4" w:space="0" w:color="auto"/>
              <w:left w:val="single" w:sz="4" w:space="0" w:color="auto"/>
              <w:bottom w:val="single" w:sz="4" w:space="0" w:color="auto"/>
              <w:right w:val="single" w:sz="4" w:space="0" w:color="auto"/>
            </w:tcBorders>
            <w:shd w:val="clear" w:color="auto" w:fill="C0C0C0"/>
            <w:hideMark/>
          </w:tcPr>
          <w:p w14:paraId="10E8C17E" w14:textId="77777777" w:rsidR="00D90B46" w:rsidRPr="00B3056F" w:rsidRDefault="00D90B46" w:rsidP="0026353A">
            <w:pPr>
              <w:pStyle w:val="TAH"/>
              <w:rPr>
                <w:rFonts w:cs="Arial"/>
                <w:szCs w:val="18"/>
              </w:rPr>
            </w:pPr>
            <w:r w:rsidRPr="00B3056F">
              <w:rPr>
                <w:rFonts w:cs="Arial"/>
                <w:szCs w:val="18"/>
              </w:rPr>
              <w:t>Description</w:t>
            </w:r>
          </w:p>
        </w:tc>
      </w:tr>
      <w:tr w:rsidR="00D90B46" w:rsidRPr="00B3056F" w14:paraId="155E89D4" w14:textId="2EF1F203"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43C17DB6" w14:textId="77777777" w:rsidR="00D90B46" w:rsidRPr="00B3056F" w:rsidRDefault="00D90B46" w:rsidP="0026353A">
            <w:pPr>
              <w:pStyle w:val="TAL"/>
            </w:pPr>
            <w:proofErr w:type="spellStart"/>
            <w:r w:rsidRPr="00B3056F">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71009731" w14:textId="77777777" w:rsidR="00D90B46" w:rsidRPr="00B3056F" w:rsidRDefault="00D90B46" w:rsidP="0026353A">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EB5181B" w14:textId="77777777" w:rsidR="00D90B46" w:rsidRPr="00B3056F" w:rsidRDefault="00D90B46" w:rsidP="0026353A">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446A8D77" w14:textId="77777777" w:rsidR="00D90B46" w:rsidRPr="00B3056F" w:rsidRDefault="00D90B46" w:rsidP="0026353A">
            <w:pPr>
              <w:pStyle w:val="TAL"/>
            </w:pPr>
            <w:r w:rsidRPr="00B3056F">
              <w:t>1</w:t>
            </w:r>
          </w:p>
        </w:tc>
        <w:tc>
          <w:tcPr>
            <w:tcW w:w="4027" w:type="dxa"/>
            <w:tcBorders>
              <w:top w:val="single" w:sz="4" w:space="0" w:color="auto"/>
              <w:left w:val="single" w:sz="4" w:space="0" w:color="auto"/>
              <w:bottom w:val="single" w:sz="4" w:space="0" w:color="auto"/>
              <w:right w:val="single" w:sz="4" w:space="0" w:color="auto"/>
            </w:tcBorders>
          </w:tcPr>
          <w:p w14:paraId="46C1D6E9" w14:textId="77777777" w:rsidR="00D90B46" w:rsidRPr="00B3056F" w:rsidRDefault="00D90B46" w:rsidP="0026353A">
            <w:pPr>
              <w:pStyle w:val="TAL"/>
              <w:rPr>
                <w:rFonts w:cs="Arial"/>
                <w:szCs w:val="18"/>
              </w:rPr>
            </w:pPr>
            <w:r w:rsidRPr="00B3056F">
              <w:rPr>
                <w:rFonts w:cs="Arial"/>
                <w:szCs w:val="18"/>
              </w:rPr>
              <w:t>The identity the AMF uses to register in the NRF.</w:t>
            </w:r>
          </w:p>
        </w:tc>
      </w:tr>
      <w:tr w:rsidR="00D90B46" w:rsidRPr="00B3056F" w14:paraId="1AF5581F" w14:textId="71A91D3C"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66DA540B" w14:textId="77777777" w:rsidR="00D90B46" w:rsidRPr="00B3056F" w:rsidRDefault="00D90B46" w:rsidP="0026353A">
            <w:pPr>
              <w:pStyle w:val="TAL"/>
            </w:pPr>
            <w:proofErr w:type="spellStart"/>
            <w:r w:rsidRPr="00B3056F">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60D71584" w14:textId="77777777" w:rsidR="00D90B46" w:rsidRPr="00B3056F" w:rsidRDefault="00D90B46" w:rsidP="0026353A">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36615BE5" w14:textId="77777777" w:rsidR="00D90B46" w:rsidRPr="00B3056F" w:rsidRDefault="00D90B46" w:rsidP="0026353A">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500F2C18" w14:textId="77777777" w:rsidR="00D90B46" w:rsidRPr="00B3056F" w:rsidRDefault="00D90B46" w:rsidP="0026353A">
            <w:pPr>
              <w:pStyle w:val="TAL"/>
            </w:pPr>
            <w:r w:rsidRPr="00B3056F">
              <w:t>1</w:t>
            </w:r>
          </w:p>
        </w:tc>
        <w:tc>
          <w:tcPr>
            <w:tcW w:w="4027" w:type="dxa"/>
            <w:tcBorders>
              <w:top w:val="single" w:sz="4" w:space="0" w:color="auto"/>
              <w:left w:val="single" w:sz="4" w:space="0" w:color="auto"/>
              <w:bottom w:val="single" w:sz="4" w:space="0" w:color="auto"/>
              <w:right w:val="single" w:sz="4" w:space="0" w:color="auto"/>
            </w:tcBorders>
          </w:tcPr>
          <w:p w14:paraId="711B6EA1" w14:textId="77777777" w:rsidR="00D90B46" w:rsidRPr="00B3056F" w:rsidRDefault="00D90B46" w:rsidP="0026353A">
            <w:pPr>
              <w:pStyle w:val="TAL"/>
              <w:rPr>
                <w:rFonts w:cs="Arial"/>
                <w:szCs w:val="18"/>
                <w:lang w:eastAsia="zh-CN"/>
              </w:rPr>
            </w:pPr>
            <w:r w:rsidRPr="00B3056F">
              <w:rPr>
                <w:rFonts w:cs="Arial"/>
                <w:szCs w:val="18"/>
              </w:rPr>
              <w:t>A URI provided by the AMF to receive (implicitly subscribed) notifications on deregistration.</w:t>
            </w:r>
          </w:p>
          <w:p w14:paraId="4470157E" w14:textId="77777777" w:rsidR="00D90B46" w:rsidRPr="00B3056F" w:rsidRDefault="00D90B46" w:rsidP="0026353A">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D90B46" w:rsidRPr="00B3056F" w14:paraId="09BF7A2F" w14:textId="6E70B974"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51424C77" w14:textId="77777777" w:rsidR="00D90B46" w:rsidRPr="00B3056F" w:rsidRDefault="00D90B46" w:rsidP="0026353A">
            <w:pPr>
              <w:pStyle w:val="TAL"/>
            </w:pPr>
            <w:proofErr w:type="spellStart"/>
            <w:r w:rsidRPr="00B3056F">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777C5BB3" w14:textId="77777777" w:rsidR="00D90B46" w:rsidRPr="00B3056F" w:rsidRDefault="00D90B46" w:rsidP="0026353A">
            <w:pPr>
              <w:pStyle w:val="TAL"/>
            </w:pPr>
            <w:proofErr w:type="spellStart"/>
            <w:r w:rsidRPr="00B3056F">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78D6E67F" w14:textId="77777777" w:rsidR="00D90B46" w:rsidRPr="00B3056F" w:rsidRDefault="00D90B46" w:rsidP="0026353A">
            <w:pPr>
              <w:pStyle w:val="TAC"/>
            </w:pPr>
            <w:r w:rsidRPr="00B3056F">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67559BBB" w14:textId="77777777" w:rsidR="00D90B46" w:rsidRPr="00B3056F" w:rsidRDefault="00D90B46" w:rsidP="0026353A">
            <w:pPr>
              <w:pStyle w:val="TAL"/>
            </w:pPr>
            <w:r w:rsidRPr="00B3056F">
              <w:rPr>
                <w:rFonts w:hint="eastAsia"/>
                <w:lang w:eastAsia="zh-CN"/>
              </w:rPr>
              <w:t>1</w:t>
            </w:r>
          </w:p>
        </w:tc>
        <w:tc>
          <w:tcPr>
            <w:tcW w:w="4027" w:type="dxa"/>
            <w:tcBorders>
              <w:top w:val="single" w:sz="4" w:space="0" w:color="auto"/>
              <w:left w:val="single" w:sz="4" w:space="0" w:color="auto"/>
              <w:bottom w:val="single" w:sz="4" w:space="0" w:color="auto"/>
              <w:right w:val="single" w:sz="4" w:space="0" w:color="auto"/>
            </w:tcBorders>
          </w:tcPr>
          <w:p w14:paraId="5A44500A" w14:textId="77777777" w:rsidR="00D90B46" w:rsidRPr="00B3056F" w:rsidRDefault="00D90B46" w:rsidP="0026353A">
            <w:pPr>
              <w:pStyle w:val="TAL"/>
              <w:rPr>
                <w:rFonts w:cs="Arial"/>
                <w:szCs w:val="18"/>
                <w:lang w:eastAsia="zh-CN"/>
              </w:rPr>
            </w:pPr>
            <w:r w:rsidRPr="00B3056F">
              <w:rPr>
                <w:rFonts w:cs="Arial"/>
                <w:szCs w:val="18"/>
                <w:lang w:eastAsia="zh-CN"/>
              </w:rPr>
              <w:t>This IE shall contain the serving AMF's GUAMI.</w:t>
            </w:r>
          </w:p>
        </w:tc>
      </w:tr>
      <w:tr w:rsidR="00D90B46" w:rsidRPr="00B3056F" w14:paraId="026D7167" w14:textId="6DE29B6B"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11BF1BCB" w14:textId="77777777" w:rsidR="00D90B46" w:rsidRPr="00B3056F" w:rsidRDefault="00D90B46" w:rsidP="0026353A">
            <w:pPr>
              <w:pStyle w:val="TAL"/>
            </w:pPr>
            <w:proofErr w:type="spellStart"/>
            <w:r w:rsidRPr="00B3056F">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6B99EF7E" w14:textId="77777777" w:rsidR="00D90B46" w:rsidRPr="00B3056F" w:rsidRDefault="00D90B46" w:rsidP="0026353A">
            <w:pPr>
              <w:pStyle w:val="TAL"/>
            </w:pPr>
            <w:proofErr w:type="spellStart"/>
            <w:r w:rsidRPr="00B3056F">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0B85B02F" w14:textId="77777777" w:rsidR="00D90B46" w:rsidRPr="00B3056F" w:rsidRDefault="00D90B46" w:rsidP="0026353A">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22C4B4D9" w14:textId="77777777" w:rsidR="00D90B46" w:rsidRPr="00B3056F" w:rsidRDefault="00D90B46" w:rsidP="0026353A">
            <w:pPr>
              <w:pStyle w:val="TAL"/>
            </w:pPr>
            <w:r w:rsidRPr="00B3056F">
              <w:t>1</w:t>
            </w:r>
          </w:p>
        </w:tc>
        <w:tc>
          <w:tcPr>
            <w:tcW w:w="4027" w:type="dxa"/>
            <w:tcBorders>
              <w:top w:val="single" w:sz="4" w:space="0" w:color="auto"/>
              <w:left w:val="single" w:sz="4" w:space="0" w:color="auto"/>
              <w:bottom w:val="single" w:sz="4" w:space="0" w:color="auto"/>
              <w:right w:val="single" w:sz="4" w:space="0" w:color="auto"/>
            </w:tcBorders>
          </w:tcPr>
          <w:p w14:paraId="6F5A9E07" w14:textId="77777777" w:rsidR="00D90B46" w:rsidRPr="00B3056F" w:rsidRDefault="00D90B46" w:rsidP="0026353A">
            <w:pPr>
              <w:pStyle w:val="TAL"/>
              <w:rPr>
                <w:rFonts w:cs="Arial"/>
                <w:szCs w:val="18"/>
              </w:rPr>
            </w:pPr>
            <w:r w:rsidRPr="00B3056F">
              <w:rPr>
                <w:rFonts w:cs="Arial"/>
                <w:szCs w:val="18"/>
              </w:rPr>
              <w:t>This IE shall indicate the current RAT type of the UE.</w:t>
            </w:r>
          </w:p>
        </w:tc>
      </w:tr>
      <w:tr w:rsidR="00D90B46" w:rsidRPr="00B3056F" w14:paraId="3C6E5B46" w14:textId="7CDC5C2E"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3BA41D76" w14:textId="77777777" w:rsidR="00D90B46" w:rsidRPr="00B3056F" w:rsidRDefault="00D90B46" w:rsidP="0026353A">
            <w:pPr>
              <w:pStyle w:val="TAL"/>
            </w:pPr>
            <w:r w:rsidRPr="00B3056F">
              <w:t>supportedFeatures</w:t>
            </w:r>
          </w:p>
        </w:tc>
        <w:tc>
          <w:tcPr>
            <w:tcW w:w="1558" w:type="dxa"/>
            <w:tcBorders>
              <w:top w:val="single" w:sz="4" w:space="0" w:color="auto"/>
              <w:left w:val="single" w:sz="4" w:space="0" w:color="auto"/>
              <w:bottom w:val="single" w:sz="4" w:space="0" w:color="auto"/>
              <w:right w:val="single" w:sz="4" w:space="0" w:color="auto"/>
            </w:tcBorders>
          </w:tcPr>
          <w:p w14:paraId="220B15AF" w14:textId="77777777" w:rsidR="00D90B46" w:rsidRPr="00B3056F" w:rsidRDefault="00D90B46" w:rsidP="0026353A">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14:paraId="1E4B8E94" w14:textId="77777777" w:rsidR="00D90B46" w:rsidRPr="00B3056F" w:rsidRDefault="00D90B46" w:rsidP="0026353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53A9797D" w14:textId="77777777" w:rsidR="00D90B46" w:rsidRPr="00B3056F"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27A69351" w14:textId="77777777" w:rsidR="00D90B46" w:rsidRPr="00B3056F" w:rsidRDefault="00D90B46" w:rsidP="0026353A">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D90B46" w:rsidRPr="00B3056F" w14:paraId="5CF8508D" w14:textId="4109E000"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70B065E4" w14:textId="77777777" w:rsidR="00D90B46" w:rsidRPr="00B3056F" w:rsidRDefault="00D90B46" w:rsidP="0026353A">
            <w:pPr>
              <w:pStyle w:val="TAL"/>
            </w:pPr>
            <w:proofErr w:type="spellStart"/>
            <w:r w:rsidRPr="00B3056F">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3A41D763" w14:textId="77777777" w:rsidR="00D90B46" w:rsidRPr="00B3056F" w:rsidRDefault="00D90B46" w:rsidP="0026353A">
            <w:pPr>
              <w:pStyle w:val="TAL"/>
            </w:pPr>
            <w:proofErr w:type="spellStart"/>
            <w:r w:rsidRPr="00B3056F">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0AF0B8AD" w14:textId="77777777" w:rsidR="00D90B46" w:rsidRPr="00B3056F" w:rsidRDefault="00D90B46" w:rsidP="0026353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FE971CE" w14:textId="77777777" w:rsidR="00D90B46" w:rsidRPr="00B3056F"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49BFC513" w14:textId="77777777" w:rsidR="00D90B46" w:rsidRPr="00B3056F" w:rsidRDefault="00D90B46" w:rsidP="0026353A">
            <w:pPr>
              <w:pStyle w:val="TAL"/>
              <w:rPr>
                <w:rFonts w:cs="Arial"/>
                <w:szCs w:val="18"/>
              </w:rPr>
            </w:pPr>
            <w:r w:rsidRPr="00B3056F">
              <w:rPr>
                <w:rFonts w:cs="Arial"/>
                <w:szCs w:val="18"/>
              </w:rPr>
              <w:t xml:space="preserve">This flag indicates </w:t>
            </w:r>
            <w:proofErr w:type="gramStart"/>
            <w:r w:rsidRPr="00B3056F">
              <w:rPr>
                <w:rFonts w:cs="Arial"/>
                <w:szCs w:val="18"/>
              </w:rPr>
              <w:t>whether or not</w:t>
            </w:r>
            <w:proofErr w:type="gramEnd"/>
            <w:r w:rsidRPr="00B3056F">
              <w:rPr>
                <w:rFonts w:cs="Arial"/>
                <w:szCs w:val="18"/>
              </w:rPr>
              <w:t xml:space="preserve"> the AMF has deregistered. It shall not be included in the Registration service operation.</w:t>
            </w:r>
          </w:p>
        </w:tc>
      </w:tr>
      <w:tr w:rsidR="00D90B46" w:rsidRPr="00B3056F" w14:paraId="07B0BFB8" w14:textId="527C5B49"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3D372B95" w14:textId="77777777" w:rsidR="00D90B46" w:rsidRPr="00B3056F" w:rsidRDefault="00D90B46" w:rsidP="0026353A">
            <w:pPr>
              <w:pStyle w:val="TAL"/>
            </w:pPr>
            <w:proofErr w:type="spellStart"/>
            <w:r w:rsidRPr="00B3056F">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088FBE5C" w14:textId="77777777" w:rsidR="00D90B46" w:rsidRPr="00B3056F" w:rsidRDefault="00D90B46" w:rsidP="0026353A">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
          <w:p w14:paraId="0D8690FD" w14:textId="77777777" w:rsidR="00D90B46" w:rsidRPr="00B3056F" w:rsidRDefault="00D90B46" w:rsidP="0026353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7E74EAE9" w14:textId="77777777" w:rsidR="00D90B46" w:rsidRPr="00B3056F"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6664E4E7" w14:textId="77777777" w:rsidR="00D90B46" w:rsidRDefault="00D90B46" w:rsidP="0026353A">
            <w:pPr>
              <w:pStyle w:val="TAL"/>
              <w:rPr>
                <w:rFonts w:cs="Arial"/>
                <w:szCs w:val="18"/>
              </w:rPr>
            </w:pPr>
            <w:r w:rsidRPr="00B3056F">
              <w:rPr>
                <w:rFonts w:cs="Arial"/>
                <w:szCs w:val="18"/>
              </w:rPr>
              <w:t>Permanent Equipment Identifier.</w:t>
            </w:r>
          </w:p>
          <w:p w14:paraId="47AE604A" w14:textId="77777777" w:rsidR="00D90B46" w:rsidRPr="00B3056F" w:rsidRDefault="00D90B46" w:rsidP="0026353A">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D90B46" w:rsidRPr="00B3056F" w14:paraId="3CAAC124" w14:textId="730ECA45"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22B7983D" w14:textId="77777777" w:rsidR="00D90B46" w:rsidRPr="00B3056F" w:rsidDel="00EB29F7" w:rsidRDefault="00D90B46" w:rsidP="0026353A">
            <w:pPr>
              <w:pStyle w:val="TAL"/>
            </w:pPr>
            <w:proofErr w:type="spellStart"/>
            <w:r w:rsidRPr="00B3056F">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78581DF2" w14:textId="77777777" w:rsidR="00D90B46" w:rsidRPr="00B3056F" w:rsidDel="00EB29F7" w:rsidRDefault="00D90B46" w:rsidP="0026353A">
            <w:pPr>
              <w:pStyle w:val="TAL"/>
            </w:pPr>
            <w:proofErr w:type="spellStart"/>
            <w:r w:rsidRPr="00B3056F">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6781B92F" w14:textId="77777777" w:rsidR="00D90B46" w:rsidRPr="00B3056F" w:rsidDel="00EB29F7" w:rsidRDefault="00D90B46" w:rsidP="0026353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76AA2C0B" w14:textId="77777777" w:rsidR="00D90B46" w:rsidRPr="00B3056F" w:rsidDel="00EB29F7"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79689861" w14:textId="77777777" w:rsidR="00D90B46" w:rsidRPr="00B3056F" w:rsidDel="00EB29F7" w:rsidRDefault="00D90B46" w:rsidP="0026353A">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D90B46" w:rsidRPr="00B3056F" w14:paraId="440C9EFA" w14:textId="621D73AB"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7DC05E50" w14:textId="77777777" w:rsidR="00D90B46" w:rsidRPr="00B3056F" w:rsidRDefault="00D90B46" w:rsidP="0026353A">
            <w:pPr>
              <w:pStyle w:val="TAL"/>
            </w:pPr>
            <w:proofErr w:type="spellStart"/>
            <w:r w:rsidRPr="00B3056F">
              <w:t>amfServiceNameDereg</w:t>
            </w:r>
            <w:proofErr w:type="spellEnd"/>
          </w:p>
        </w:tc>
        <w:tc>
          <w:tcPr>
            <w:tcW w:w="1558" w:type="dxa"/>
            <w:tcBorders>
              <w:top w:val="single" w:sz="4" w:space="0" w:color="auto"/>
              <w:left w:val="single" w:sz="4" w:space="0" w:color="auto"/>
              <w:bottom w:val="single" w:sz="4" w:space="0" w:color="auto"/>
              <w:right w:val="single" w:sz="4" w:space="0" w:color="auto"/>
            </w:tcBorders>
          </w:tcPr>
          <w:p w14:paraId="57EF13E7" w14:textId="77777777" w:rsidR="00D90B46" w:rsidRPr="00B3056F" w:rsidRDefault="00D90B46" w:rsidP="0026353A">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09DB740A" w14:textId="77777777" w:rsidR="00D90B46" w:rsidRPr="00B3056F" w:rsidRDefault="00D90B46" w:rsidP="0026353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2FF656C" w14:textId="77777777" w:rsidR="00D90B46" w:rsidRPr="00B3056F"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5AE2A624" w14:textId="77777777" w:rsidR="00D90B46" w:rsidRPr="00B3056F" w:rsidRDefault="00D90B46" w:rsidP="0026353A">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D90B46" w:rsidRPr="00B3056F" w14:paraId="5C2BA06B" w14:textId="472155BF"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333BA5E0" w14:textId="77777777" w:rsidR="00D90B46" w:rsidRPr="00B3056F" w:rsidRDefault="00D90B46" w:rsidP="0026353A">
            <w:pPr>
              <w:pStyle w:val="TAL"/>
            </w:pPr>
            <w:proofErr w:type="spellStart"/>
            <w:r w:rsidRPr="00B3056F">
              <w:t>pcscfRestorationCallbackUri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1257600A" w14:textId="77777777" w:rsidR="00D90B46" w:rsidRPr="00B3056F" w:rsidRDefault="00D90B46" w:rsidP="0026353A">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3D0C150F" w14:textId="77777777" w:rsidR="00D90B46" w:rsidRPr="00B3056F" w:rsidRDefault="00D90B46" w:rsidP="0026353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1390A77C" w14:textId="77777777" w:rsidR="00D90B46" w:rsidRPr="00B3056F"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2F75FB04" w14:textId="77777777" w:rsidR="00D90B46" w:rsidRPr="00B3056F" w:rsidRDefault="00D90B46" w:rsidP="0026353A">
            <w:pPr>
              <w:pStyle w:val="TAL"/>
              <w:rPr>
                <w:rFonts w:cs="Arial"/>
                <w:szCs w:val="18"/>
              </w:rPr>
            </w:pPr>
            <w:r w:rsidRPr="00B3056F">
              <w:rPr>
                <w:rFonts w:cs="Arial"/>
                <w:szCs w:val="18"/>
              </w:rPr>
              <w:t>A URI provided by the AMF to receive (implicitly subscribed) notifications on the need for P-CSCF Restoration.</w:t>
            </w:r>
          </w:p>
        </w:tc>
      </w:tr>
      <w:tr w:rsidR="00D90B46" w:rsidRPr="00B3056F" w14:paraId="2FE30DB6" w14:textId="03567A3C"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10B60C27" w14:textId="77777777" w:rsidR="00D90B46" w:rsidRPr="00B3056F" w:rsidRDefault="00D90B46" w:rsidP="0026353A">
            <w:pPr>
              <w:pStyle w:val="TAL"/>
            </w:pPr>
            <w:proofErr w:type="spellStart"/>
            <w:r w:rsidRPr="00B3056F">
              <w:t>amfServiceNamePcscfRest</w:t>
            </w:r>
            <w:proofErr w:type="spellEnd"/>
          </w:p>
        </w:tc>
        <w:tc>
          <w:tcPr>
            <w:tcW w:w="1558" w:type="dxa"/>
            <w:tcBorders>
              <w:top w:val="single" w:sz="4" w:space="0" w:color="auto"/>
              <w:left w:val="single" w:sz="4" w:space="0" w:color="auto"/>
              <w:bottom w:val="single" w:sz="4" w:space="0" w:color="auto"/>
              <w:right w:val="single" w:sz="4" w:space="0" w:color="auto"/>
            </w:tcBorders>
          </w:tcPr>
          <w:p w14:paraId="32FD017F" w14:textId="77777777" w:rsidR="00D90B46" w:rsidRPr="00B3056F" w:rsidRDefault="00D90B46" w:rsidP="0026353A">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F2F29FF" w14:textId="77777777" w:rsidR="00D90B46" w:rsidRPr="00B3056F" w:rsidRDefault="00D90B46" w:rsidP="0026353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3F6AF2B4" w14:textId="77777777" w:rsidR="00D90B46" w:rsidRPr="00B3056F"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04EDBFC8" w14:textId="77777777" w:rsidR="00D90B46" w:rsidRPr="00B3056F" w:rsidRDefault="00D90B46" w:rsidP="0026353A">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D90B46" w:rsidRPr="00B3056F" w14:paraId="328EAA64" w14:textId="2705884D"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3491BF7B" w14:textId="77777777" w:rsidR="00D90B46" w:rsidRPr="00B3056F" w:rsidRDefault="00D90B46" w:rsidP="0026353A">
            <w:pPr>
              <w:pStyle w:val="TAL"/>
            </w:pPr>
            <w:proofErr w:type="spellStart"/>
            <w:r w:rsidRPr="00B3056F">
              <w:t>initialRegistrationInd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566BACA5" w14:textId="77777777" w:rsidR="00D90B46" w:rsidRPr="00B3056F" w:rsidRDefault="00D90B46" w:rsidP="0026353A">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CB2369" w14:textId="77777777" w:rsidR="00D90B46" w:rsidRPr="00B3056F" w:rsidRDefault="00D90B46" w:rsidP="0026353A">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3B1A5B72" w14:textId="77777777" w:rsidR="00D90B46" w:rsidRPr="00B3056F"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7D32F841" w14:textId="77777777" w:rsidR="00D90B46" w:rsidRPr="00B3056F" w:rsidRDefault="00D90B46" w:rsidP="0026353A">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276ADFA2" w14:textId="77777777" w:rsidR="00D90B46" w:rsidRDefault="00D90B46" w:rsidP="0026353A">
            <w:pPr>
              <w:pStyle w:val="TAL"/>
            </w:pPr>
            <w:bookmarkStart w:id="58" w:name="_Hlk32401079"/>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bookmarkEnd w:id="58"/>
          </w:p>
          <w:p w14:paraId="4A1213CE" w14:textId="77777777" w:rsidR="00D90B46" w:rsidRPr="00B3056F" w:rsidRDefault="00D90B46" w:rsidP="0026353A">
            <w:pPr>
              <w:pStyle w:val="TAL"/>
              <w:rPr>
                <w:rFonts w:cs="Arial"/>
                <w:szCs w:val="18"/>
              </w:rPr>
            </w:pPr>
            <w:r>
              <w:t>(NOTE 2)</w:t>
            </w:r>
          </w:p>
        </w:tc>
      </w:tr>
      <w:tr w:rsidR="00D90B46" w:rsidRPr="00B3056F" w14:paraId="7F779D44" w14:textId="4168A885"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262B8F07" w14:textId="77777777" w:rsidR="00D90B46" w:rsidRPr="00B3056F" w:rsidRDefault="00D90B46" w:rsidP="0026353A">
            <w:pPr>
              <w:pStyle w:val="TAL"/>
            </w:pPr>
            <w:proofErr w:type="spellStart"/>
            <w:r w:rsidRPr="00B3056F">
              <w:t>backupAmfInfo</w:t>
            </w:r>
            <w:proofErr w:type="spellEnd"/>
          </w:p>
        </w:tc>
        <w:tc>
          <w:tcPr>
            <w:tcW w:w="1558" w:type="dxa"/>
            <w:tcBorders>
              <w:top w:val="single" w:sz="4" w:space="0" w:color="auto"/>
              <w:left w:val="single" w:sz="4" w:space="0" w:color="auto"/>
              <w:bottom w:val="single" w:sz="4" w:space="0" w:color="auto"/>
              <w:right w:val="single" w:sz="4" w:space="0" w:color="auto"/>
            </w:tcBorders>
          </w:tcPr>
          <w:p w14:paraId="701ACB11" w14:textId="77777777" w:rsidR="00D90B46" w:rsidRPr="00B3056F" w:rsidRDefault="00D90B46" w:rsidP="0026353A">
            <w:pPr>
              <w:pStyle w:val="TAL"/>
            </w:pPr>
            <w:proofErr w:type="gramStart"/>
            <w:r w:rsidRPr="00B3056F">
              <w:t>array(</w:t>
            </w:r>
            <w:proofErr w:type="spellStart"/>
            <w:proofErr w:type="gramEnd"/>
            <w:r w:rsidRPr="00B3056F">
              <w:t>BackupAmfInfo</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4EED4EF9" w14:textId="77777777" w:rsidR="00D90B46" w:rsidRPr="00B3056F" w:rsidRDefault="00D90B46" w:rsidP="0026353A">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00FB93C8" w14:textId="77777777" w:rsidR="00D90B46" w:rsidRPr="00B3056F" w:rsidRDefault="00D90B46" w:rsidP="0026353A">
            <w:pPr>
              <w:pStyle w:val="TAL"/>
            </w:pPr>
            <w:proofErr w:type="gramStart"/>
            <w:r w:rsidRPr="00B3056F">
              <w:t>1..N</w:t>
            </w:r>
            <w:proofErr w:type="gramEnd"/>
          </w:p>
        </w:tc>
        <w:tc>
          <w:tcPr>
            <w:tcW w:w="4027" w:type="dxa"/>
            <w:tcBorders>
              <w:top w:val="single" w:sz="4" w:space="0" w:color="auto"/>
              <w:left w:val="single" w:sz="4" w:space="0" w:color="auto"/>
              <w:bottom w:val="single" w:sz="4" w:space="0" w:color="auto"/>
              <w:right w:val="single" w:sz="4" w:space="0" w:color="auto"/>
            </w:tcBorders>
          </w:tcPr>
          <w:p w14:paraId="4E6113A8" w14:textId="77777777" w:rsidR="00D90B46" w:rsidRPr="00B3056F" w:rsidRDefault="00D90B46" w:rsidP="0026353A">
            <w:pPr>
              <w:pStyle w:val="TAL"/>
            </w:pPr>
            <w:r w:rsidRPr="00B3056F">
              <w:rPr>
                <w:szCs w:val="18"/>
              </w:rPr>
              <w:t>This IE shall be included if the NF service consumer is an AMF and the AMF supports the AMF management without UDSF for the f</w:t>
            </w:r>
            <w:r w:rsidRPr="00B3056F">
              <w:t>irst interaction with UDM.</w:t>
            </w:r>
          </w:p>
          <w:p w14:paraId="7D3BF01E" w14:textId="77777777" w:rsidR="00D90B46" w:rsidRPr="00B3056F" w:rsidRDefault="00D90B46" w:rsidP="0026353A">
            <w:pPr>
              <w:pStyle w:val="TAL"/>
              <w:rPr>
                <w:rFonts w:cs="Arial"/>
                <w:szCs w:val="18"/>
              </w:rPr>
            </w:pPr>
            <w:r w:rsidRPr="00B3056F">
              <w:rPr>
                <w:rFonts w:eastAsia="宋体"/>
                <w:szCs w:val="18"/>
              </w:rPr>
              <w:t xml:space="preserve">The UDM uses this attribute to do an NRF query </w:t>
            </w:r>
            <w:proofErr w:type="gramStart"/>
            <w:r w:rsidRPr="00B3056F">
              <w:rPr>
                <w:rFonts w:eastAsia="宋体"/>
                <w:szCs w:val="18"/>
              </w:rPr>
              <w:t>in order to</w:t>
            </w:r>
            <w:proofErr w:type="gramEnd"/>
            <w:r w:rsidRPr="00B3056F">
              <w:rPr>
                <w:rFonts w:eastAsia="宋体"/>
                <w:szCs w:val="18"/>
              </w:rPr>
              <w:t xml:space="preserve"> </w:t>
            </w:r>
            <w:r w:rsidRPr="00B3056F">
              <w:rPr>
                <w:szCs w:val="18"/>
              </w:rPr>
              <w:t>invoke</w:t>
            </w:r>
            <w:r w:rsidRPr="00B3056F">
              <w:rPr>
                <w:rFonts w:eastAsia="宋体"/>
                <w:szCs w:val="18"/>
              </w:rPr>
              <w:t xml:space="preserve"> later services in a backup AMF, e.g. Namf_EventExposure.</w:t>
            </w:r>
          </w:p>
        </w:tc>
      </w:tr>
      <w:tr w:rsidR="00D90B46" w:rsidRPr="00B3056F" w14:paraId="6FB2DB66" w14:textId="4BFBF366"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2AD928F9" w14:textId="77777777" w:rsidR="00D90B46" w:rsidRPr="00B3056F" w:rsidRDefault="00D90B46" w:rsidP="0026353A">
            <w:pPr>
              <w:pStyle w:val="TAL"/>
            </w:pPr>
            <w:proofErr w:type="spellStart"/>
            <w:r w:rsidRPr="00B3056F">
              <w:t>drFlag</w:t>
            </w:r>
            <w:proofErr w:type="spellEnd"/>
          </w:p>
        </w:tc>
        <w:tc>
          <w:tcPr>
            <w:tcW w:w="1558" w:type="dxa"/>
            <w:tcBorders>
              <w:top w:val="single" w:sz="4" w:space="0" w:color="auto"/>
              <w:left w:val="single" w:sz="4" w:space="0" w:color="auto"/>
              <w:bottom w:val="single" w:sz="4" w:space="0" w:color="auto"/>
              <w:right w:val="single" w:sz="4" w:space="0" w:color="auto"/>
            </w:tcBorders>
          </w:tcPr>
          <w:p w14:paraId="6805A841" w14:textId="77777777" w:rsidR="00D90B46" w:rsidRPr="00B3056F" w:rsidRDefault="00D90B46" w:rsidP="0026353A">
            <w:pPr>
              <w:pStyle w:val="TAL"/>
            </w:pPr>
            <w:proofErr w:type="spellStart"/>
            <w:r w:rsidRPr="00B3056F">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3C14B09D" w14:textId="77777777" w:rsidR="00D90B46" w:rsidRPr="00B3056F" w:rsidRDefault="00D90B46" w:rsidP="0026353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00C83933" w14:textId="77777777" w:rsidR="00D90B46" w:rsidRPr="00B3056F"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1C471BEB" w14:textId="77777777" w:rsidR="00D90B46" w:rsidRPr="00B3056F" w:rsidRDefault="00D90B46" w:rsidP="0026353A">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6F06B74C" w14:textId="77777777" w:rsidR="00D90B46" w:rsidRPr="00B3056F" w:rsidRDefault="00D90B46" w:rsidP="0026353A">
            <w:pPr>
              <w:pStyle w:val="TAL"/>
              <w:rPr>
                <w:rFonts w:cs="Arial"/>
                <w:szCs w:val="18"/>
              </w:rPr>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tc>
      </w:tr>
      <w:tr w:rsidR="00D90B46" w:rsidRPr="00B3056F" w14:paraId="235DE86E" w14:textId="1BB49075"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3B97D928" w14:textId="77777777" w:rsidR="00D90B46" w:rsidRPr="00B3056F" w:rsidRDefault="00D90B46" w:rsidP="0026353A">
            <w:pPr>
              <w:pStyle w:val="TAL"/>
            </w:pPr>
            <w:proofErr w:type="spellStart"/>
            <w:r w:rsidRPr="00B3056F">
              <w:lastRenderedPageBreak/>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4B72AC2C" w14:textId="77777777" w:rsidR="00D90B46" w:rsidRPr="00B3056F" w:rsidRDefault="00D90B46" w:rsidP="0026353A">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43E942" w14:textId="77777777" w:rsidR="00D90B46" w:rsidRPr="00B3056F" w:rsidRDefault="00D90B46" w:rsidP="0026353A">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0D583137" w14:textId="77777777" w:rsidR="00D90B46" w:rsidRPr="00B3056F"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0B64D337" w14:textId="77777777" w:rsidR="00D90B46" w:rsidRPr="00B3056F" w:rsidRDefault="00D90B46" w:rsidP="0026353A">
            <w:pPr>
              <w:pStyle w:val="TAL"/>
              <w:rPr>
                <w:rFonts w:cs="Arial"/>
                <w:szCs w:val="18"/>
              </w:rPr>
            </w:pPr>
            <w:r w:rsidRPr="00B3056F">
              <w:rPr>
                <w:rFonts w:cs="Arial"/>
                <w:szCs w:val="18"/>
              </w:rPr>
              <w:t xml:space="preserve">This IE indicates whether "UE_REACHABILITY_FOR_SMS" event </w:t>
            </w:r>
            <w:r>
              <w:rPr>
                <w:rFonts w:cs="Arial"/>
                <w:szCs w:val="18"/>
              </w:rPr>
              <w:t>or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event for One-Time UE Activity notification (i.e. Max Number Of reports =1) with </w:t>
            </w:r>
            <w:r>
              <w:t xml:space="preserve">configuration "INDIRECT_REPORT" </w:t>
            </w:r>
            <w:r w:rsidRPr="00B3056F">
              <w:rPr>
                <w:rFonts w:cs="Arial"/>
                <w:szCs w:val="18"/>
              </w:rPr>
              <w:t>for this user has been subscribed or not:</w:t>
            </w:r>
          </w:p>
          <w:p w14:paraId="36079C5A" w14:textId="77777777" w:rsidR="00D90B46" w:rsidRPr="00B3056F" w:rsidRDefault="00D90B46" w:rsidP="0026353A">
            <w:pPr>
              <w:pStyle w:val="TAL"/>
              <w:rPr>
                <w:rFonts w:cs="Arial"/>
                <w:szCs w:val="18"/>
              </w:rPr>
            </w:pPr>
            <w:r w:rsidRPr="00B3056F">
              <w:rPr>
                <w:rFonts w:cs="Arial"/>
                <w:szCs w:val="18"/>
              </w:rPr>
              <w:t>- true: the event has been subscribed</w:t>
            </w:r>
          </w:p>
          <w:p w14:paraId="5D060B73" w14:textId="77777777" w:rsidR="00D90B46" w:rsidRDefault="00D90B46" w:rsidP="0026353A">
            <w:pPr>
              <w:pStyle w:val="TAL"/>
              <w:rPr>
                <w:rFonts w:cs="Arial"/>
                <w:szCs w:val="18"/>
              </w:rPr>
            </w:pPr>
            <w:r w:rsidRPr="00B3056F">
              <w:rPr>
                <w:rFonts w:cs="Arial"/>
                <w:szCs w:val="18"/>
              </w:rPr>
              <w:t>- false, or absence of this attribute: the event for this user is currently not subscribed</w:t>
            </w:r>
          </w:p>
          <w:p w14:paraId="4BF2240D" w14:textId="77777777" w:rsidR="00D90B46" w:rsidRPr="00B3056F" w:rsidRDefault="00D90B46" w:rsidP="0026353A">
            <w:pPr>
              <w:pStyle w:val="TAL"/>
              <w:rPr>
                <w:rFonts w:cs="Arial"/>
                <w:szCs w:val="18"/>
              </w:rPr>
            </w:pPr>
            <w:r>
              <w:rPr>
                <w:rFonts w:cs="Arial"/>
                <w:szCs w:val="18"/>
              </w:rPr>
              <w:t>(NOTE 1)</w:t>
            </w:r>
          </w:p>
        </w:tc>
      </w:tr>
      <w:tr w:rsidR="00D90B46" w:rsidRPr="00B3056F" w14:paraId="3B0C306B" w14:textId="7426E9C5"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64AA9867" w14:textId="77777777" w:rsidR="00D90B46" w:rsidRPr="00B3056F" w:rsidRDefault="00D90B46" w:rsidP="0026353A">
            <w:pPr>
              <w:pStyle w:val="TAL"/>
            </w:pPr>
            <w:proofErr w:type="spellStart"/>
            <w:r w:rsidRPr="00B3056F">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7FA59C74" w14:textId="77777777" w:rsidR="00D90B46" w:rsidRPr="00B3056F" w:rsidRDefault="00D90B46" w:rsidP="0026353A">
            <w:pPr>
              <w:pStyle w:val="TAL"/>
            </w:pPr>
            <w:r w:rsidRPr="00B3056F">
              <w:t>string</w:t>
            </w:r>
          </w:p>
        </w:tc>
        <w:tc>
          <w:tcPr>
            <w:tcW w:w="425" w:type="dxa"/>
            <w:tcBorders>
              <w:top w:val="single" w:sz="4" w:space="0" w:color="auto"/>
              <w:left w:val="single" w:sz="4" w:space="0" w:color="auto"/>
              <w:bottom w:val="single" w:sz="4" w:space="0" w:color="auto"/>
              <w:right w:val="single" w:sz="4" w:space="0" w:color="auto"/>
            </w:tcBorders>
          </w:tcPr>
          <w:p w14:paraId="0F7003B5" w14:textId="77777777" w:rsidR="00D90B46" w:rsidRPr="00B3056F" w:rsidRDefault="00D90B46" w:rsidP="0026353A">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574AEA14" w14:textId="77777777" w:rsidR="00D90B46" w:rsidRPr="00B3056F" w:rsidRDefault="00D90B46" w:rsidP="0026353A">
            <w:pPr>
              <w:pStyle w:val="TAL"/>
            </w:pPr>
            <w:r w:rsidRPr="00B3056F">
              <w:t>0..1</w:t>
            </w:r>
          </w:p>
        </w:tc>
        <w:tc>
          <w:tcPr>
            <w:tcW w:w="4027" w:type="dxa"/>
            <w:tcBorders>
              <w:top w:val="single" w:sz="4" w:space="0" w:color="auto"/>
              <w:left w:val="single" w:sz="4" w:space="0" w:color="auto"/>
              <w:bottom w:val="single" w:sz="4" w:space="0" w:color="auto"/>
              <w:right w:val="single" w:sz="4" w:space="0" w:color="auto"/>
            </w:tcBorders>
          </w:tcPr>
          <w:p w14:paraId="7002EB5D" w14:textId="77777777" w:rsidR="00D90B46" w:rsidRPr="00B3056F" w:rsidRDefault="00D90B46" w:rsidP="0026353A">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w:t>
            </w:r>
            <w:r>
              <w:rPr>
                <w:rFonts w:cs="Arial"/>
                <w:szCs w:val="18"/>
              </w:rPr>
              <w:t xml:space="preserve">(e.g. on behalf of NEF) </w:t>
            </w:r>
            <w:r w:rsidRPr="00B3056F">
              <w:rPr>
                <w:rFonts w:cs="Arial"/>
                <w:szCs w:val="18"/>
              </w:rPr>
              <w:t xml:space="preserve">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D90B46" w:rsidRPr="00B3056F" w14:paraId="34F952D7" w14:textId="0D095806"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5DAA466C" w14:textId="77777777" w:rsidR="00D90B46" w:rsidRPr="00B3056F" w:rsidRDefault="00D90B46" w:rsidP="0026353A">
            <w:pPr>
              <w:pStyle w:val="TAL"/>
            </w:pPr>
            <w:proofErr w:type="spellStart"/>
            <w:r w:rsidRPr="00B3056F">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685C76FF" w14:textId="77777777" w:rsidR="00D90B46" w:rsidRPr="00B3056F" w:rsidRDefault="00D90B46" w:rsidP="0026353A">
            <w:pPr>
              <w:pStyle w:val="TAL"/>
            </w:pPr>
            <w:proofErr w:type="spellStart"/>
            <w:r w:rsidRPr="00B3056F">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3E4E05B4" w14:textId="77777777" w:rsidR="00D90B46" w:rsidRPr="00B3056F" w:rsidRDefault="00D90B46" w:rsidP="0026353A">
            <w:pPr>
              <w:pStyle w:val="TAC"/>
            </w:pPr>
            <w:r w:rsidRPr="00B3056F">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523DA7E6" w14:textId="77777777" w:rsidR="00D90B46" w:rsidRPr="00B3056F" w:rsidRDefault="00D90B46" w:rsidP="0026353A">
            <w:pPr>
              <w:pStyle w:val="TAL"/>
            </w:pPr>
            <w:r w:rsidRPr="00B3056F">
              <w:rPr>
                <w:lang w:eastAsia="zh-CN"/>
              </w:rPr>
              <w:t>0..</w:t>
            </w:r>
            <w:r w:rsidRPr="00B3056F">
              <w:rPr>
                <w:rFonts w:hint="eastAsia"/>
                <w:lang w:eastAsia="zh-CN"/>
              </w:rPr>
              <w:t>1</w:t>
            </w:r>
          </w:p>
        </w:tc>
        <w:tc>
          <w:tcPr>
            <w:tcW w:w="4027" w:type="dxa"/>
            <w:tcBorders>
              <w:top w:val="single" w:sz="4" w:space="0" w:color="auto"/>
              <w:left w:val="single" w:sz="4" w:space="0" w:color="auto"/>
              <w:bottom w:val="single" w:sz="4" w:space="0" w:color="auto"/>
              <w:right w:val="single" w:sz="4" w:space="0" w:color="auto"/>
            </w:tcBorders>
          </w:tcPr>
          <w:p w14:paraId="225F16C5" w14:textId="77777777" w:rsidR="00D90B46" w:rsidRPr="00B3056F" w:rsidRDefault="00D90B46" w:rsidP="0026353A">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D90B46" w:rsidRPr="00B3056F" w14:paraId="4BABB156" w14:textId="3EA7855E"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5BEBE2B0" w14:textId="77777777" w:rsidR="00D90B46" w:rsidRPr="00B3056F" w:rsidRDefault="00D90B46" w:rsidP="0026353A">
            <w:pPr>
              <w:pStyle w:val="TAL"/>
              <w:rPr>
                <w:lang w:eastAsia="zh-CN"/>
              </w:rPr>
            </w:pPr>
            <w:proofErr w:type="spellStart"/>
            <w:r w:rsidRPr="00B3056F">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036458F3" w14:textId="77777777" w:rsidR="00D90B46" w:rsidRPr="00B3056F" w:rsidRDefault="00D90B46" w:rsidP="0026353A">
            <w:pPr>
              <w:pStyle w:val="TAL"/>
              <w:rPr>
                <w:lang w:eastAsia="zh-CN"/>
              </w:rPr>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B5220B" w14:textId="77777777" w:rsidR="00D90B46" w:rsidRPr="00B3056F" w:rsidRDefault="00D90B46" w:rsidP="0026353A">
            <w:pPr>
              <w:pStyle w:val="TAC"/>
              <w:rPr>
                <w:lang w:eastAsia="zh-CN"/>
              </w:rPr>
            </w:pPr>
            <w:r w:rsidRPr="00B3056F">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EE7C994" w14:textId="77777777" w:rsidR="00D90B46" w:rsidRPr="00B3056F" w:rsidRDefault="00D90B46" w:rsidP="0026353A">
            <w:pPr>
              <w:pStyle w:val="TAL"/>
              <w:rPr>
                <w:lang w:eastAsia="zh-CN"/>
              </w:rPr>
            </w:pPr>
            <w:r w:rsidRPr="00B3056F">
              <w:rPr>
                <w:rFonts w:hint="eastAsia"/>
                <w:lang w:val="en-US" w:eastAsia="zh-CN"/>
              </w:rPr>
              <w:t>0..1</w:t>
            </w:r>
          </w:p>
        </w:tc>
        <w:tc>
          <w:tcPr>
            <w:tcW w:w="4027" w:type="dxa"/>
            <w:tcBorders>
              <w:top w:val="single" w:sz="4" w:space="0" w:color="auto"/>
              <w:left w:val="single" w:sz="4" w:space="0" w:color="auto"/>
              <w:bottom w:val="single" w:sz="4" w:space="0" w:color="auto"/>
              <w:right w:val="single" w:sz="4" w:space="0" w:color="auto"/>
            </w:tcBorders>
          </w:tcPr>
          <w:p w14:paraId="0D2CF47B" w14:textId="77777777" w:rsidR="00D90B46" w:rsidRPr="00B3056F" w:rsidRDefault="00D90B46" w:rsidP="0026353A">
            <w:pPr>
              <w:pStyle w:val="TAL"/>
              <w:rPr>
                <w:rFonts w:cs="Arial"/>
                <w:szCs w:val="18"/>
              </w:rPr>
            </w:pPr>
            <w:r w:rsidRPr="00B3056F">
              <w:rPr>
                <w:rFonts w:cs="Arial"/>
                <w:szCs w:val="18"/>
              </w:rPr>
              <w:t xml:space="preserve">This IE indicates whether </w:t>
            </w:r>
            <w:r w:rsidRPr="00B3056F">
              <w:rPr>
                <w:rFonts w:eastAsia="宋体" w:cs="Arial" w:hint="eastAsia"/>
                <w:szCs w:val="18"/>
                <w:lang w:val="en-US" w:eastAsia="zh-CN"/>
              </w:rPr>
              <w:t>the UE supports 5G SRVCC</w:t>
            </w:r>
            <w:r w:rsidRPr="00B3056F">
              <w:rPr>
                <w:rFonts w:cs="Arial"/>
                <w:szCs w:val="18"/>
              </w:rPr>
              <w:t>:</w:t>
            </w:r>
          </w:p>
          <w:p w14:paraId="10ABD1A0" w14:textId="77777777" w:rsidR="00D90B46" w:rsidRPr="00B3056F" w:rsidRDefault="00D90B46" w:rsidP="0026353A">
            <w:pPr>
              <w:pStyle w:val="TAL"/>
              <w:rPr>
                <w:rFonts w:eastAsia="宋体" w:cs="Arial"/>
                <w:szCs w:val="18"/>
                <w:lang w:val="en-US" w:eastAsia="zh-CN"/>
              </w:rPr>
            </w:pPr>
            <w:r w:rsidRPr="00B3056F">
              <w:rPr>
                <w:rFonts w:cs="Arial"/>
                <w:szCs w:val="18"/>
              </w:rPr>
              <w:t xml:space="preserve">- true: </w:t>
            </w:r>
            <w:r w:rsidRPr="00B3056F">
              <w:rPr>
                <w:rFonts w:eastAsia="宋体" w:cs="Arial" w:hint="eastAsia"/>
                <w:szCs w:val="18"/>
                <w:lang w:val="en-US" w:eastAsia="zh-CN"/>
              </w:rPr>
              <w:t xml:space="preserve">5G SRVCC is supported by the UE and </w:t>
            </w:r>
            <w:proofErr w:type="gramStart"/>
            <w:r w:rsidRPr="00B3056F">
              <w:rPr>
                <w:rFonts w:eastAsia="宋体" w:cs="Arial" w:hint="eastAsia"/>
                <w:szCs w:val="18"/>
                <w:lang w:val="en-US" w:eastAsia="zh-CN"/>
              </w:rPr>
              <w:t>AMF;</w:t>
            </w:r>
            <w:proofErr w:type="gramEnd"/>
          </w:p>
          <w:p w14:paraId="2A95B0C8" w14:textId="77777777" w:rsidR="00D90B46" w:rsidRPr="00B3056F" w:rsidRDefault="00D90B46" w:rsidP="0026353A">
            <w:pPr>
              <w:pStyle w:val="TAL"/>
              <w:rPr>
                <w:rFonts w:cs="Arial"/>
                <w:szCs w:val="18"/>
                <w:lang w:eastAsia="zh-CN"/>
              </w:rPr>
            </w:pPr>
            <w:r w:rsidRPr="00B3056F">
              <w:rPr>
                <w:rFonts w:cs="Arial"/>
                <w:szCs w:val="18"/>
              </w:rPr>
              <w:t xml:space="preserve">- false, or absence of this attribute: </w:t>
            </w:r>
            <w:r w:rsidRPr="00B3056F">
              <w:rPr>
                <w:rFonts w:eastAsia="宋体" w:cs="Arial" w:hint="eastAsia"/>
                <w:szCs w:val="18"/>
                <w:lang w:val="en-US" w:eastAsia="zh-CN"/>
              </w:rPr>
              <w:t>5G SRVCC is not supported.</w:t>
            </w:r>
          </w:p>
        </w:tc>
      </w:tr>
      <w:tr w:rsidR="00D90B46" w:rsidRPr="00B3056F" w14:paraId="45C31F7E" w14:textId="0B98ADD2"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14BF116D" w14:textId="77777777" w:rsidR="00D90B46" w:rsidRPr="00B3056F" w:rsidRDefault="00D90B46" w:rsidP="0026353A">
            <w:pPr>
              <w:pStyle w:val="TAL"/>
              <w:rPr>
                <w:lang w:eastAsia="zh-CN"/>
              </w:rPr>
            </w:pPr>
            <w:proofErr w:type="spellStart"/>
            <w:r w:rsidRPr="00B3056F">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010C4CA2" w14:textId="77777777" w:rsidR="00D90B46" w:rsidRPr="00B3056F" w:rsidRDefault="00D90B46" w:rsidP="0026353A">
            <w:pPr>
              <w:pStyle w:val="TAL"/>
              <w:rPr>
                <w:lang w:eastAsia="zh-CN"/>
              </w:rPr>
            </w:pPr>
            <w:proofErr w:type="spellStart"/>
            <w:r w:rsidRPr="00B3056F">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E481A5" w14:textId="77777777" w:rsidR="00D90B46" w:rsidRPr="00B3056F" w:rsidRDefault="00D90B46" w:rsidP="0026353A">
            <w:pPr>
              <w:pStyle w:val="TAC"/>
              <w:rPr>
                <w:lang w:eastAsia="zh-CN"/>
              </w:rPr>
            </w:pPr>
            <w:r w:rsidRPr="00B3056F">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C4E89E3" w14:textId="77777777" w:rsidR="00D90B46" w:rsidRPr="00B3056F" w:rsidRDefault="00D90B46" w:rsidP="0026353A">
            <w:pPr>
              <w:pStyle w:val="TAL"/>
              <w:rPr>
                <w:lang w:eastAsia="zh-CN"/>
              </w:rPr>
            </w:pPr>
            <w:r w:rsidRPr="00B3056F">
              <w:rPr>
                <w:lang w:val="en-US" w:eastAsia="zh-CN"/>
              </w:rPr>
              <w:t>0..1</w:t>
            </w:r>
          </w:p>
        </w:tc>
        <w:tc>
          <w:tcPr>
            <w:tcW w:w="4027" w:type="dxa"/>
            <w:tcBorders>
              <w:top w:val="single" w:sz="4" w:space="0" w:color="auto"/>
              <w:left w:val="single" w:sz="4" w:space="0" w:color="auto"/>
              <w:bottom w:val="single" w:sz="4" w:space="0" w:color="auto"/>
              <w:right w:val="single" w:sz="4" w:space="0" w:color="auto"/>
            </w:tcBorders>
          </w:tcPr>
          <w:p w14:paraId="3C0C7A78" w14:textId="77777777" w:rsidR="00D90B46" w:rsidRPr="00B3056F" w:rsidRDefault="00D90B46" w:rsidP="0026353A">
            <w:pPr>
              <w:pStyle w:val="TAL"/>
              <w:rPr>
                <w:rFonts w:cs="Arial"/>
                <w:szCs w:val="18"/>
                <w:lang w:eastAsia="zh-CN"/>
              </w:rPr>
            </w:pPr>
            <w:r w:rsidRPr="00B3056F">
              <w:rPr>
                <w:rFonts w:cs="Arial"/>
                <w:szCs w:val="18"/>
              </w:rPr>
              <w:t xml:space="preserve">Time of Amf3GppAccessRegistration. Shall be present when used on </w:t>
            </w:r>
            <w:proofErr w:type="spellStart"/>
            <w:r w:rsidRPr="00B3056F">
              <w:rPr>
                <w:rFonts w:cs="Arial"/>
                <w:szCs w:val="18"/>
              </w:rPr>
              <w:t>Nudr</w:t>
            </w:r>
            <w:proofErr w:type="spellEnd"/>
            <w:r w:rsidRPr="00B3056F">
              <w:rPr>
                <w:rFonts w:cs="Arial"/>
                <w:szCs w:val="18"/>
              </w:rPr>
              <w:t>.</w:t>
            </w:r>
          </w:p>
        </w:tc>
      </w:tr>
      <w:tr w:rsidR="00D90B46" w:rsidRPr="00B3056F" w14:paraId="05FF8D2E" w14:textId="6EF6FBF3"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699BECB4" w14:textId="77777777" w:rsidR="00D90B46" w:rsidRPr="00B3056F" w:rsidRDefault="00D90B46" w:rsidP="0026353A">
            <w:pPr>
              <w:pStyle w:val="TAL"/>
              <w:rPr>
                <w:lang w:eastAsia="zh-CN"/>
              </w:rPr>
            </w:pPr>
            <w:proofErr w:type="spellStart"/>
            <w:r>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1DD49D9E" w14:textId="77777777" w:rsidR="00D90B46" w:rsidRPr="00B3056F" w:rsidRDefault="00D90B46" w:rsidP="0026353A">
            <w:pPr>
              <w:pStyle w:val="TAL"/>
              <w:rPr>
                <w:lang w:eastAsia="zh-CN"/>
              </w:rPr>
            </w:pPr>
            <w:proofErr w:type="spellStart"/>
            <w:r>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00AF8347" w14:textId="77777777" w:rsidR="00D90B46" w:rsidRPr="00B3056F" w:rsidRDefault="00D90B46" w:rsidP="0026353A">
            <w:pPr>
              <w:pStyle w:val="TAC"/>
              <w:rPr>
                <w:lang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84BFC34" w14:textId="77777777" w:rsidR="00D90B46" w:rsidRPr="00B3056F" w:rsidRDefault="00D90B46" w:rsidP="0026353A">
            <w:pPr>
              <w:pStyle w:val="TAL"/>
              <w:rPr>
                <w:lang w:eastAsia="zh-CN"/>
              </w:rPr>
            </w:pPr>
            <w:r>
              <w:rPr>
                <w:lang w:val="en-US" w:eastAsia="zh-CN"/>
              </w:rPr>
              <w:t>0..1</w:t>
            </w:r>
          </w:p>
        </w:tc>
        <w:tc>
          <w:tcPr>
            <w:tcW w:w="4027" w:type="dxa"/>
            <w:tcBorders>
              <w:top w:val="single" w:sz="4" w:space="0" w:color="auto"/>
              <w:left w:val="single" w:sz="4" w:space="0" w:color="auto"/>
              <w:bottom w:val="single" w:sz="4" w:space="0" w:color="auto"/>
              <w:right w:val="single" w:sz="4" w:space="0" w:color="auto"/>
            </w:tcBorders>
          </w:tcPr>
          <w:p w14:paraId="461746AF" w14:textId="77777777" w:rsidR="00D90B46" w:rsidRPr="00B3056F" w:rsidRDefault="00D90B46" w:rsidP="0026353A">
            <w:pPr>
              <w:pStyle w:val="TAL"/>
              <w:rPr>
                <w:rFonts w:cs="Arial"/>
                <w:szCs w:val="18"/>
                <w:lang w:eastAsia="zh-CN"/>
              </w:rPr>
            </w:pPr>
            <w:r>
              <w:rPr>
                <w:rFonts w:cs="Arial"/>
                <w:szCs w:val="18"/>
                <w:lang w:eastAsia="zh-CN"/>
              </w:rPr>
              <w:t>Address of the VGMLC</w:t>
            </w:r>
          </w:p>
        </w:tc>
      </w:tr>
      <w:tr w:rsidR="00D90B46" w:rsidRPr="00B3056F" w14:paraId="6BBEDE3B" w14:textId="0B9BF15E"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37D7DCE0" w14:textId="77777777" w:rsidR="00D90B46" w:rsidRPr="00B3056F" w:rsidRDefault="00D90B46" w:rsidP="0026353A">
            <w:pPr>
              <w:pStyle w:val="TAL"/>
              <w:rPr>
                <w:lang w:eastAsia="zh-CN"/>
              </w:rPr>
            </w:pPr>
            <w:proofErr w:type="spellStart"/>
            <w:r>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6F415BEF" w14:textId="77777777" w:rsidR="00D90B46" w:rsidRPr="00B3056F" w:rsidRDefault="00D90B46" w:rsidP="0026353A">
            <w:pPr>
              <w:pStyle w:val="TAL"/>
              <w:rPr>
                <w:lang w:eastAsia="zh-CN"/>
              </w:rPr>
            </w:pPr>
            <w:proofErr w:type="spellStart"/>
            <w:r>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3970C281" w14:textId="77777777" w:rsidR="00D90B46" w:rsidRPr="00B3056F" w:rsidRDefault="00D90B46" w:rsidP="0026353A">
            <w:pPr>
              <w:pStyle w:val="TAC"/>
              <w:rPr>
                <w:lang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5E2B13F" w14:textId="77777777" w:rsidR="00D90B46" w:rsidRPr="00B3056F" w:rsidRDefault="00D90B46" w:rsidP="0026353A">
            <w:pPr>
              <w:pStyle w:val="TAL"/>
              <w:rPr>
                <w:lang w:eastAsia="zh-CN"/>
              </w:rPr>
            </w:pPr>
            <w:r>
              <w:rPr>
                <w:lang w:val="en-US" w:eastAsia="zh-CN"/>
              </w:rPr>
              <w:t>0..1</w:t>
            </w:r>
          </w:p>
        </w:tc>
        <w:tc>
          <w:tcPr>
            <w:tcW w:w="4027" w:type="dxa"/>
            <w:tcBorders>
              <w:top w:val="single" w:sz="4" w:space="0" w:color="auto"/>
              <w:left w:val="single" w:sz="4" w:space="0" w:color="auto"/>
              <w:bottom w:val="single" w:sz="4" w:space="0" w:color="auto"/>
              <w:right w:val="single" w:sz="4" w:space="0" w:color="auto"/>
            </w:tcBorders>
          </w:tcPr>
          <w:p w14:paraId="54B68452" w14:textId="77777777" w:rsidR="00D90B46" w:rsidRDefault="00D90B46" w:rsidP="0026353A">
            <w:pPr>
              <w:pStyle w:val="TAL"/>
              <w:rPr>
                <w:rFonts w:cs="Arial"/>
                <w:szCs w:val="18"/>
              </w:rPr>
            </w:pPr>
            <w:r>
              <w:rPr>
                <w:rFonts w:cs="Arial"/>
                <w:szCs w:val="18"/>
              </w:rPr>
              <w:t>This IE if present may contain e.g. the headers received by the UDM along with the 3GppAccessRegistration.</w:t>
            </w:r>
          </w:p>
          <w:p w14:paraId="78FF0DBC" w14:textId="77777777" w:rsidR="00D90B46" w:rsidRPr="00B3056F" w:rsidRDefault="00D90B46" w:rsidP="0026353A">
            <w:pPr>
              <w:pStyle w:val="TAL"/>
              <w:rPr>
                <w:rFonts w:cs="Arial"/>
                <w:szCs w:val="18"/>
                <w:lang w:eastAsia="zh-CN"/>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p>
        </w:tc>
      </w:tr>
      <w:tr w:rsidR="00D90B46" w:rsidRPr="00B3056F" w:rsidDel="00D87684" w14:paraId="7CFA6B94" w14:textId="7D381118" w:rsidTr="00D90B46">
        <w:trPr>
          <w:jc w:val="center"/>
        </w:trPr>
        <w:tc>
          <w:tcPr>
            <w:tcW w:w="2064" w:type="dxa"/>
            <w:tcBorders>
              <w:top w:val="single" w:sz="4" w:space="0" w:color="auto"/>
              <w:left w:val="single" w:sz="4" w:space="0" w:color="auto"/>
              <w:bottom w:val="single" w:sz="4" w:space="0" w:color="auto"/>
              <w:right w:val="single" w:sz="4" w:space="0" w:color="auto"/>
            </w:tcBorders>
          </w:tcPr>
          <w:p w14:paraId="14605DDF" w14:textId="77777777" w:rsidR="00D90B46" w:rsidDel="00D87684" w:rsidRDefault="00D90B46" w:rsidP="0026353A">
            <w:pPr>
              <w:pStyle w:val="TAL"/>
            </w:pPr>
            <w:proofErr w:type="spellStart"/>
            <w:r>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4FFDDECC" w14:textId="77777777" w:rsidR="00D90B46" w:rsidDel="00D87684" w:rsidRDefault="00D90B46" w:rsidP="0026353A">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590715" w14:textId="77777777" w:rsidR="00D90B46" w:rsidDel="00D87684" w:rsidRDefault="00D90B46" w:rsidP="0026353A">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7719BB4" w14:textId="77777777" w:rsidR="00D90B46" w:rsidDel="00D87684" w:rsidRDefault="00D90B46" w:rsidP="0026353A">
            <w:pPr>
              <w:pStyle w:val="TAL"/>
              <w:rPr>
                <w:lang w:val="en-US" w:eastAsia="zh-CN"/>
              </w:rPr>
            </w:pPr>
            <w:r w:rsidRPr="00B3056F">
              <w:rPr>
                <w:rFonts w:hint="eastAsia"/>
                <w:lang w:val="en-US" w:eastAsia="zh-CN"/>
              </w:rPr>
              <w:t>0..1</w:t>
            </w:r>
          </w:p>
        </w:tc>
        <w:tc>
          <w:tcPr>
            <w:tcW w:w="4027" w:type="dxa"/>
            <w:tcBorders>
              <w:top w:val="single" w:sz="4" w:space="0" w:color="auto"/>
              <w:left w:val="single" w:sz="4" w:space="0" w:color="auto"/>
              <w:bottom w:val="single" w:sz="4" w:space="0" w:color="auto"/>
              <w:right w:val="single" w:sz="4" w:space="0" w:color="auto"/>
            </w:tcBorders>
          </w:tcPr>
          <w:p w14:paraId="6C6F1185" w14:textId="77777777" w:rsidR="00D90B46" w:rsidRDefault="00D90B46" w:rsidP="0026353A">
            <w:pPr>
              <w:pStyle w:val="TAL"/>
              <w:rPr>
                <w:rFonts w:cs="Arial"/>
                <w:szCs w:val="18"/>
              </w:rPr>
            </w:pPr>
            <w:r>
              <w:rPr>
                <w:rFonts w:cs="Arial"/>
                <w:szCs w:val="18"/>
              </w:rPr>
              <w:t xml:space="preserve">This IE shall be absent on </w:t>
            </w:r>
            <w:proofErr w:type="spellStart"/>
            <w:r>
              <w:rPr>
                <w:rFonts w:cs="Arial"/>
                <w:szCs w:val="18"/>
              </w:rPr>
              <w:t>Nudr</w:t>
            </w:r>
            <w:proofErr w:type="spellEnd"/>
            <w:r>
              <w:rPr>
                <w:rFonts w:cs="Arial"/>
                <w:szCs w:val="18"/>
              </w:rPr>
              <w:t xml:space="preserve"> and may be present on </w:t>
            </w:r>
            <w:proofErr w:type="spellStart"/>
            <w:r>
              <w:rPr>
                <w:rFonts w:cs="Arial"/>
                <w:szCs w:val="18"/>
              </w:rPr>
              <w:t>Nudm</w:t>
            </w:r>
            <w:proofErr w:type="spellEnd"/>
            <w:r>
              <w:rPr>
                <w:rFonts w:cs="Arial"/>
                <w:szCs w:val="18"/>
              </w:rPr>
              <w:t>. This indication is used by UDM to restore any possible ongoing subscription lost, as specified in clause 5.3.2.2.2.</w:t>
            </w:r>
          </w:p>
          <w:p w14:paraId="7BFFFFF1" w14:textId="77777777" w:rsidR="00D90B46" w:rsidRDefault="00D90B46" w:rsidP="0026353A">
            <w:pPr>
              <w:pStyle w:val="TAL"/>
              <w:rPr>
                <w:rFonts w:cs="Arial"/>
                <w:szCs w:val="18"/>
              </w:rPr>
            </w:pPr>
          </w:p>
          <w:p w14:paraId="270ABEA8" w14:textId="77777777" w:rsidR="00D90B46" w:rsidRDefault="00D90B46" w:rsidP="0026353A">
            <w:pPr>
              <w:pStyle w:val="TAL"/>
              <w:rPr>
                <w:rFonts w:cs="Arial"/>
                <w:szCs w:val="18"/>
              </w:rPr>
            </w:pPr>
            <w:r>
              <w:rPr>
                <w:rFonts w:cs="Arial"/>
                <w:szCs w:val="18"/>
              </w:rPr>
              <w:t>When present, this IE shall indicate whether AMF does not have event exposure subscriptions in UE Context:</w:t>
            </w:r>
          </w:p>
          <w:p w14:paraId="6241017B" w14:textId="77777777" w:rsidR="00D90B46" w:rsidRPr="001512E3" w:rsidRDefault="00D90B46" w:rsidP="0026353A">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72E2AC57" w14:textId="77777777" w:rsidR="00D90B46" w:rsidDel="00D87684" w:rsidRDefault="00D90B46" w:rsidP="0026353A">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D90B46" w:rsidRPr="00B3056F" w:rsidDel="00D87684" w14:paraId="7555DA5C" w14:textId="4851A366" w:rsidTr="00D90B46">
        <w:trPr>
          <w:jc w:val="center"/>
          <w:ins w:id="59" w:author="Ericsson - Jones Lu CT4#103e" w:date="2021-03-29T17:46:00Z"/>
        </w:trPr>
        <w:tc>
          <w:tcPr>
            <w:tcW w:w="2064" w:type="dxa"/>
            <w:tcBorders>
              <w:top w:val="single" w:sz="4" w:space="0" w:color="auto"/>
              <w:left w:val="single" w:sz="4" w:space="0" w:color="auto"/>
              <w:bottom w:val="single" w:sz="4" w:space="0" w:color="auto"/>
              <w:right w:val="single" w:sz="4" w:space="0" w:color="auto"/>
            </w:tcBorders>
          </w:tcPr>
          <w:p w14:paraId="23722271" w14:textId="3E70345C" w:rsidR="00D90B46" w:rsidRDefault="00051A91" w:rsidP="0026353A">
            <w:pPr>
              <w:pStyle w:val="TAL"/>
              <w:rPr>
                <w:ins w:id="60" w:author="Ericsson - Jones Lu CT4#103e" w:date="2021-03-29T17:46:00Z"/>
              </w:rPr>
            </w:pPr>
            <w:proofErr w:type="spellStart"/>
            <w:ins w:id="61" w:author="Ericsson - Jones Lu CT4#103e V2" w:date="2021-04-21T22:51:00Z">
              <w:r>
                <w:lastRenderedPageBreak/>
                <w:t>ueReachableInd</w:t>
              </w:r>
            </w:ins>
            <w:proofErr w:type="spellEnd"/>
          </w:p>
        </w:tc>
        <w:tc>
          <w:tcPr>
            <w:tcW w:w="1558" w:type="dxa"/>
            <w:tcBorders>
              <w:top w:val="single" w:sz="4" w:space="0" w:color="auto"/>
              <w:left w:val="single" w:sz="4" w:space="0" w:color="auto"/>
              <w:bottom w:val="single" w:sz="4" w:space="0" w:color="auto"/>
              <w:right w:val="single" w:sz="4" w:space="0" w:color="auto"/>
            </w:tcBorders>
          </w:tcPr>
          <w:p w14:paraId="6CA00045" w14:textId="26F0FD7F" w:rsidR="00D90B46" w:rsidRPr="00B3056F" w:rsidRDefault="00125AA4" w:rsidP="0026353A">
            <w:pPr>
              <w:pStyle w:val="TAL"/>
              <w:rPr>
                <w:ins w:id="62" w:author="Ericsson - Jones Lu CT4#103e" w:date="2021-03-29T17:46:00Z"/>
                <w:lang w:val="en-US" w:eastAsia="zh-CN"/>
              </w:rPr>
            </w:pPr>
            <w:proofErr w:type="spellStart"/>
            <w:ins w:id="63" w:author="Ericsson - Jones Lu CT4#103e V2" w:date="2021-04-21T23:08:00Z">
              <w:r>
                <w:t>UeReachableIndication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137523F" w14:textId="4FF6C796" w:rsidR="00D90B46" w:rsidRDefault="00755440" w:rsidP="0026353A">
            <w:pPr>
              <w:pStyle w:val="TAC"/>
              <w:rPr>
                <w:ins w:id="64" w:author="Ericsson - Jones Lu CT4#103e" w:date="2021-03-29T17:46:00Z"/>
                <w:lang w:val="en-US" w:eastAsia="zh-CN"/>
              </w:rPr>
            </w:pPr>
            <w:ins w:id="65" w:author="Ericsson - Jones Lu CT4#103e V1" w:date="2021-04-21T17:38:00Z">
              <w:r>
                <w:rPr>
                  <w:lang w:val="en-US" w:eastAsia="zh-CN"/>
                </w:rPr>
                <w:t>C</w:t>
              </w:r>
            </w:ins>
          </w:p>
        </w:tc>
        <w:tc>
          <w:tcPr>
            <w:tcW w:w="1277" w:type="dxa"/>
            <w:tcBorders>
              <w:top w:val="single" w:sz="4" w:space="0" w:color="auto"/>
              <w:left w:val="single" w:sz="4" w:space="0" w:color="auto"/>
              <w:bottom w:val="single" w:sz="4" w:space="0" w:color="auto"/>
              <w:right w:val="single" w:sz="4" w:space="0" w:color="auto"/>
            </w:tcBorders>
          </w:tcPr>
          <w:p w14:paraId="525B2C67" w14:textId="7B1AED26" w:rsidR="00D90B46" w:rsidRPr="00B3056F" w:rsidRDefault="00A730A0" w:rsidP="0026353A">
            <w:pPr>
              <w:pStyle w:val="TAL"/>
              <w:rPr>
                <w:ins w:id="66" w:author="Ericsson - Jones Lu CT4#103e" w:date="2021-03-29T17:46:00Z"/>
                <w:lang w:val="en-US" w:eastAsia="zh-CN"/>
              </w:rPr>
            </w:pPr>
            <w:ins w:id="67" w:author="Ericsson - Jones Lu CT4#103e V1" w:date="2021-04-21T17:38:00Z">
              <w:r>
                <w:rPr>
                  <w:lang w:val="en-US" w:eastAsia="zh-CN"/>
                </w:rPr>
                <w:t>0..1</w:t>
              </w:r>
            </w:ins>
          </w:p>
        </w:tc>
        <w:tc>
          <w:tcPr>
            <w:tcW w:w="4027" w:type="dxa"/>
            <w:tcBorders>
              <w:top w:val="single" w:sz="4" w:space="0" w:color="auto"/>
              <w:left w:val="single" w:sz="4" w:space="0" w:color="auto"/>
              <w:bottom w:val="single" w:sz="4" w:space="0" w:color="auto"/>
              <w:right w:val="single" w:sz="4" w:space="0" w:color="auto"/>
            </w:tcBorders>
          </w:tcPr>
          <w:p w14:paraId="4FFC8A78" w14:textId="02B89FE0" w:rsidR="008124BA" w:rsidRDefault="008124BA" w:rsidP="0026353A">
            <w:pPr>
              <w:pStyle w:val="TAL"/>
              <w:rPr>
                <w:ins w:id="68" w:author="Ericsson - Jones Lu CT4#103e V2" w:date="2021-04-22T10:04:00Z"/>
                <w:rFonts w:cs="Arial"/>
                <w:szCs w:val="18"/>
              </w:rPr>
            </w:pPr>
            <w:ins w:id="69" w:author="Ericsson - Jones Lu CT4#103e V1" w:date="2021-04-21T17:38:00Z">
              <w:r>
                <w:rPr>
                  <w:rFonts w:cs="Arial"/>
                  <w:szCs w:val="18"/>
                </w:rPr>
                <w:t xml:space="preserve">This IE shall be present </w:t>
              </w:r>
            </w:ins>
            <w:ins w:id="70" w:author="Ericsson - Jones Lu CT4#103e V1" w:date="2021-04-21T17:39:00Z">
              <w:r>
                <w:rPr>
                  <w:rFonts w:cs="Arial"/>
                  <w:szCs w:val="18"/>
                </w:rPr>
                <w:t xml:space="preserve">if the UE is currently not reachable (e.g. in not allowed areas) </w:t>
              </w:r>
              <w:r w:rsidR="00421077">
                <w:rPr>
                  <w:rFonts w:cs="Arial"/>
                  <w:szCs w:val="18"/>
                </w:rPr>
                <w:t xml:space="preserve">or the UE reachability is unknown (e.g. </w:t>
              </w:r>
            </w:ins>
            <w:ins w:id="71" w:author="Ericsson - Jones Lu CT4#103e V1" w:date="2021-04-21T17:40:00Z">
              <w:r w:rsidR="00421077">
                <w:rPr>
                  <w:rFonts w:cs="Arial"/>
                  <w:szCs w:val="18"/>
                </w:rPr>
                <w:t>service restriction area of the UE is not received at the AMF during initial registration).</w:t>
              </w:r>
            </w:ins>
          </w:p>
          <w:p w14:paraId="7FDA08BF" w14:textId="6A8E8651" w:rsidR="00274533" w:rsidRDefault="00274533" w:rsidP="0026353A">
            <w:pPr>
              <w:pStyle w:val="TAL"/>
              <w:rPr>
                <w:ins w:id="72" w:author="Ericsson - Jones Lu CT4#103e V2" w:date="2021-04-22T10:04:00Z"/>
                <w:rFonts w:cs="Arial"/>
                <w:szCs w:val="18"/>
              </w:rPr>
            </w:pPr>
          </w:p>
          <w:p w14:paraId="78C3B6CD" w14:textId="35AD0DAF" w:rsidR="00274533" w:rsidRDefault="00274533" w:rsidP="0026353A">
            <w:pPr>
              <w:pStyle w:val="TAL"/>
              <w:rPr>
                <w:ins w:id="73" w:author="Ericsson - Jones Lu CT4#103e V1" w:date="2021-04-21T17:40:00Z"/>
                <w:rFonts w:cs="Arial"/>
                <w:szCs w:val="18"/>
              </w:rPr>
            </w:pPr>
            <w:ins w:id="74" w:author="Ericsson - Jones Lu CT4#103e V2" w:date="2021-04-22T10:05:00Z">
              <w:r>
                <w:rPr>
                  <w:rFonts w:cs="Arial"/>
                  <w:szCs w:val="18"/>
                </w:rPr>
                <w:t>When the UE is not reachable (and based on operator policy when the UE reachability is unknown), t</w:t>
              </w:r>
              <w:r w:rsidRPr="00274533">
                <w:rPr>
                  <w:rFonts w:cs="Arial"/>
                  <w:szCs w:val="18"/>
                </w:rPr>
                <w:t xml:space="preserve">he UDM shall keep the </w:t>
              </w:r>
              <w:proofErr w:type="spellStart"/>
              <w:r w:rsidRPr="00274533">
                <w:rPr>
                  <w:rFonts w:cs="Arial"/>
                  <w:szCs w:val="18"/>
                </w:rPr>
                <w:t>urrpIndicator</w:t>
              </w:r>
              <w:proofErr w:type="spellEnd"/>
              <w:r w:rsidRPr="00274533">
                <w:rPr>
                  <w:rFonts w:cs="Arial"/>
                  <w:szCs w:val="18"/>
                </w:rPr>
                <w:t xml:space="preserve"> and </w:t>
              </w:r>
              <w:proofErr w:type="spellStart"/>
              <w:r w:rsidRPr="00274533">
                <w:rPr>
                  <w:rFonts w:cs="Arial"/>
                  <w:szCs w:val="18"/>
                </w:rPr>
                <w:t>amfEeSubscriptionId</w:t>
              </w:r>
              <w:proofErr w:type="spellEnd"/>
              <w:r w:rsidRPr="00274533">
                <w:rPr>
                  <w:rFonts w:cs="Arial"/>
                  <w:szCs w:val="18"/>
                </w:rPr>
                <w:t xml:space="preserve"> attributes and not generate Reachability Report for the UE.</w:t>
              </w:r>
            </w:ins>
          </w:p>
          <w:p w14:paraId="3E8C57C8" w14:textId="1B2D66AA" w:rsidR="001D48C3" w:rsidRDefault="001D48C3" w:rsidP="0026353A">
            <w:pPr>
              <w:pStyle w:val="TAL"/>
              <w:rPr>
                <w:ins w:id="75" w:author="Ericsson - Jones Lu CT4#103e V1" w:date="2021-04-21T17:43:00Z"/>
                <w:rFonts w:cs="Arial"/>
                <w:szCs w:val="18"/>
              </w:rPr>
            </w:pPr>
          </w:p>
          <w:p w14:paraId="0EC34C61" w14:textId="6B73A7F7" w:rsidR="00B91B4D" w:rsidRDefault="00796387" w:rsidP="0026353A">
            <w:pPr>
              <w:pStyle w:val="TAL"/>
              <w:rPr>
                <w:ins w:id="76" w:author="Ericsson - Jones Lu CT4#103e" w:date="2021-03-29T17:46:00Z"/>
                <w:rFonts w:cs="Arial"/>
                <w:szCs w:val="18"/>
              </w:rPr>
            </w:pPr>
            <w:ins w:id="77" w:author="Ericsson - Jones Lu CT4#103e V2" w:date="2021-04-21T23:09:00Z">
              <w:r>
                <w:rPr>
                  <w:rFonts w:cs="Arial"/>
                  <w:szCs w:val="18"/>
                </w:rPr>
                <w:t xml:space="preserve">Absence of this </w:t>
              </w:r>
            </w:ins>
            <w:ins w:id="78" w:author="Ericsson - Jones Lu CT4#103e V2" w:date="2021-04-21T23:10:00Z">
              <w:r w:rsidR="00CE1D3A">
                <w:rPr>
                  <w:rFonts w:cs="Arial"/>
                  <w:szCs w:val="18"/>
                </w:rPr>
                <w:t>I</w:t>
              </w:r>
            </w:ins>
            <w:ins w:id="79" w:author="Ericsson - Jones Lu CT4#103e V2" w:date="2021-04-21T23:09:00Z">
              <w:r>
                <w:rPr>
                  <w:rFonts w:cs="Arial"/>
                  <w:szCs w:val="18"/>
                </w:rPr>
                <w:t>E shall be inte</w:t>
              </w:r>
            </w:ins>
            <w:ins w:id="80" w:author="Ericsson - Jones Lu CT4#103e V2" w:date="2021-04-21T23:10:00Z">
              <w:r w:rsidR="00D332B6">
                <w:rPr>
                  <w:rFonts w:cs="Arial"/>
                  <w:szCs w:val="18"/>
                </w:rPr>
                <w:t>r</w:t>
              </w:r>
            </w:ins>
            <w:ins w:id="81" w:author="Ericsson - Jones Lu CT4#103e V2" w:date="2021-04-21T23:09:00Z">
              <w:r>
                <w:rPr>
                  <w:rFonts w:cs="Arial"/>
                  <w:szCs w:val="18"/>
                </w:rPr>
                <w:t xml:space="preserve">preted </w:t>
              </w:r>
            </w:ins>
            <w:ins w:id="82" w:author="Ericsson - Jones Lu CT4#103e V2" w:date="2021-04-21T23:10:00Z">
              <w:r>
                <w:rPr>
                  <w:rFonts w:cs="Arial"/>
                  <w:szCs w:val="18"/>
                </w:rPr>
                <w:t xml:space="preserve">as </w:t>
              </w:r>
              <w:r w:rsidR="00C90333">
                <w:rPr>
                  <w:rFonts w:cs="Arial"/>
                  <w:szCs w:val="18"/>
                </w:rPr>
                <w:t>"REACHABLE"</w:t>
              </w:r>
              <w:r>
                <w:rPr>
                  <w:rFonts w:cs="Arial"/>
                  <w:szCs w:val="18"/>
                </w:rPr>
                <w:t>.</w:t>
              </w:r>
            </w:ins>
          </w:p>
        </w:tc>
      </w:tr>
      <w:tr w:rsidR="00D90B46" w:rsidRPr="00B3056F" w14:paraId="692C336F" w14:textId="4CE62C39" w:rsidTr="00D90B46">
        <w:trPr>
          <w:jc w:val="center"/>
        </w:trPr>
        <w:tc>
          <w:tcPr>
            <w:tcW w:w="9351" w:type="dxa"/>
            <w:gridSpan w:val="5"/>
            <w:tcBorders>
              <w:top w:val="single" w:sz="4" w:space="0" w:color="auto"/>
              <w:left w:val="single" w:sz="4" w:space="0" w:color="auto"/>
              <w:bottom w:val="single" w:sz="4" w:space="0" w:color="auto"/>
              <w:right w:val="single" w:sz="4" w:space="0" w:color="auto"/>
            </w:tcBorders>
          </w:tcPr>
          <w:p w14:paraId="2DFE1536" w14:textId="77777777" w:rsidR="00D90B46" w:rsidRDefault="00D90B46" w:rsidP="0026353A">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p w14:paraId="0780899E" w14:textId="77777777" w:rsidR="00D90B46" w:rsidRDefault="00D90B46" w:rsidP="0026353A">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24D6DAFB" w14:textId="77777777" w:rsidR="00493803" w:rsidRPr="00A576F4" w:rsidRDefault="00493803" w:rsidP="00493803">
      <w:pPr>
        <w:rPr>
          <w:b/>
          <w:bCs/>
          <w:color w:val="FF0000"/>
          <w:sz w:val="22"/>
          <w:szCs w:val="22"/>
          <w:lang w:eastAsia="zh-CN"/>
        </w:rPr>
      </w:pPr>
    </w:p>
    <w:p w14:paraId="619B95C4" w14:textId="77777777" w:rsidR="00493803" w:rsidRPr="00F15238" w:rsidRDefault="00493803" w:rsidP="004938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FB9A5A9" w14:textId="77777777" w:rsidR="00C45707" w:rsidRPr="00B3056F" w:rsidRDefault="00C45707" w:rsidP="00C45707">
      <w:pPr>
        <w:pStyle w:val="Heading5"/>
      </w:pPr>
      <w:bookmarkStart w:id="83" w:name="_Toc11338797"/>
      <w:bookmarkStart w:id="84" w:name="_Toc27585503"/>
      <w:bookmarkStart w:id="85" w:name="_Toc36457510"/>
      <w:bookmarkStart w:id="86" w:name="_Toc45028428"/>
      <w:bookmarkStart w:id="87" w:name="_Toc45029263"/>
      <w:bookmarkStart w:id="88" w:name="_Toc58583497"/>
      <w:r w:rsidRPr="00B3056F">
        <w:lastRenderedPageBreak/>
        <w:t>6.4.6.3.3</w:t>
      </w:r>
      <w:r w:rsidRPr="00B3056F">
        <w:tab/>
        <w:t xml:space="preserve">Enumeration: </w:t>
      </w:r>
      <w:proofErr w:type="spellStart"/>
      <w:r w:rsidRPr="00B3056F">
        <w:t>EventType</w:t>
      </w:r>
      <w:bookmarkEnd w:id="83"/>
      <w:bookmarkEnd w:id="84"/>
      <w:bookmarkEnd w:id="85"/>
      <w:bookmarkEnd w:id="86"/>
      <w:bookmarkEnd w:id="87"/>
      <w:bookmarkEnd w:id="88"/>
      <w:proofErr w:type="spellEnd"/>
    </w:p>
    <w:p w14:paraId="40152979" w14:textId="77777777" w:rsidR="00C45707" w:rsidRPr="00B3056F" w:rsidRDefault="00C45707" w:rsidP="00C45707">
      <w:pPr>
        <w:pStyle w:val="TH"/>
      </w:pPr>
      <w:r w:rsidRPr="00B3056F">
        <w:t xml:space="preserve">Table 6.4.6.3.3-1: Enumeration </w:t>
      </w:r>
      <w:proofErr w:type="spellStart"/>
      <w:r w:rsidRPr="00B3056F">
        <w:t>EventType</w:t>
      </w:r>
      <w:proofErr w:type="spellEnd"/>
    </w:p>
    <w:tbl>
      <w:tblPr>
        <w:tblW w:w="4650" w:type="pct"/>
        <w:tblLayout w:type="fixed"/>
        <w:tblCellMar>
          <w:left w:w="0" w:type="dxa"/>
          <w:right w:w="0" w:type="dxa"/>
        </w:tblCellMar>
        <w:tblLook w:val="04A0" w:firstRow="1" w:lastRow="0" w:firstColumn="1" w:lastColumn="0" w:noHBand="0" w:noVBand="1"/>
      </w:tblPr>
      <w:tblGrid>
        <w:gridCol w:w="3702"/>
        <w:gridCol w:w="5244"/>
      </w:tblGrid>
      <w:tr w:rsidR="00C45707" w:rsidRPr="00B3056F" w14:paraId="2EA71B14" w14:textId="77777777" w:rsidTr="0026353A">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E4E226" w14:textId="77777777" w:rsidR="00C45707" w:rsidRPr="00B3056F" w:rsidRDefault="00C45707" w:rsidP="0026353A">
            <w:pPr>
              <w:pStyle w:val="TAH"/>
            </w:pPr>
            <w:r w:rsidRPr="00B3056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C48175" w14:textId="77777777" w:rsidR="00C45707" w:rsidRPr="00B3056F" w:rsidRDefault="00C45707" w:rsidP="0026353A">
            <w:pPr>
              <w:pStyle w:val="TAH"/>
            </w:pPr>
            <w:r w:rsidRPr="00B3056F">
              <w:t>Description</w:t>
            </w:r>
          </w:p>
        </w:tc>
      </w:tr>
      <w:tr w:rsidR="00C45707" w:rsidRPr="00B3056F" w14:paraId="022E962F"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C6A33C" w14:textId="77777777" w:rsidR="00C45707" w:rsidRPr="00B3056F" w:rsidRDefault="00C45707" w:rsidP="0026353A">
            <w:pPr>
              <w:pStyle w:val="TAL"/>
            </w:pPr>
            <w:r w:rsidRPr="00B3056F">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710DE2" w14:textId="77777777" w:rsidR="00C45707" w:rsidRPr="00B3056F" w:rsidRDefault="00C45707" w:rsidP="0026353A">
            <w:pPr>
              <w:pStyle w:val="TAL"/>
            </w:pPr>
            <w:r w:rsidRPr="00B3056F">
              <w:t>Loss of connectivity</w:t>
            </w:r>
          </w:p>
        </w:tc>
      </w:tr>
      <w:tr w:rsidR="00C45707" w:rsidRPr="00B3056F" w14:paraId="13DECF0A"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443EF2" w14:textId="77777777" w:rsidR="00C45707" w:rsidRPr="00B3056F" w:rsidRDefault="00C45707" w:rsidP="0026353A">
            <w:pPr>
              <w:pStyle w:val="TAL"/>
            </w:pPr>
            <w:r w:rsidRPr="00B3056F">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2FBAC2" w14:textId="77777777" w:rsidR="00C45707" w:rsidRDefault="00C45707" w:rsidP="0026353A">
            <w:pPr>
              <w:pStyle w:val="TAL"/>
            </w:pPr>
            <w:r w:rsidRPr="00B3056F">
              <w:t>UE reachability for data</w:t>
            </w:r>
            <w:r>
              <w:t>, implements the "UE Reachability" monitoring event as specified in clause 4.15.3.1 in 3GPP TS 23.502 [3].</w:t>
            </w:r>
          </w:p>
          <w:p w14:paraId="731C8415" w14:textId="77777777" w:rsidR="00C45707" w:rsidRDefault="00C45707" w:rsidP="0026353A">
            <w:pPr>
              <w:pStyle w:val="TAL"/>
            </w:pPr>
          </w:p>
          <w:p w14:paraId="28041124" w14:textId="77777777" w:rsidR="00C45707" w:rsidRDefault="00C45707" w:rsidP="0026353A">
            <w:pPr>
              <w:pStyle w:val="TAL"/>
            </w:pPr>
            <w:r>
              <w:t>When this event is subscribed by an NF service consumer, the UDM subscribes to "</w:t>
            </w:r>
            <w:proofErr w:type="spellStart"/>
            <w:r>
              <w:t>ReachabilityReport</w:t>
            </w:r>
            <w:proofErr w:type="spellEnd"/>
            <w:r>
              <w:t>" event for "UE Reachability for DL Traffic" on the AMF.</w:t>
            </w:r>
          </w:p>
          <w:p w14:paraId="3F126121" w14:textId="77777777" w:rsidR="00C45707" w:rsidRDefault="00C45707" w:rsidP="0026353A">
            <w:pPr>
              <w:pStyle w:val="TAL"/>
            </w:pPr>
          </w:p>
          <w:p w14:paraId="3F24FAAB" w14:textId="77777777" w:rsidR="00C45707" w:rsidRDefault="00C45707" w:rsidP="0026353A">
            <w:pPr>
              <w:pStyle w:val="TAL"/>
            </w:pPr>
            <w:r>
              <w:t>When this event is subscribed by an NF service consumer, t</w:t>
            </w:r>
            <w:r>
              <w:rPr>
                <w:lang w:eastAsia="zh-CN"/>
              </w:rPr>
              <w:t xml:space="preserve">he UDM shall request the AMF to directly send notification to NF, if </w:t>
            </w:r>
            <w:proofErr w:type="spellStart"/>
            <w:r>
              <w:t>reachabilityForDataCfg</w:t>
            </w:r>
            <w:proofErr w:type="spellEnd"/>
            <w:r>
              <w:t xml:space="preserve"> </w:t>
            </w:r>
            <w:r>
              <w:rPr>
                <w:rFonts w:hint="eastAsia"/>
                <w:lang w:eastAsia="zh-CN"/>
              </w:rPr>
              <w:t>is</w:t>
            </w:r>
            <w:r>
              <w:rPr>
                <w:lang w:eastAsia="zh-CN"/>
              </w:rPr>
              <w:t xml:space="preserve"> not present or indicates </w:t>
            </w:r>
            <w:r>
              <w:t>"DIRECT_REPORT"</w:t>
            </w:r>
            <w:r>
              <w:rPr>
                <w:lang w:eastAsia="zh-CN"/>
              </w:rPr>
              <w:t>.</w:t>
            </w:r>
            <w:r>
              <w:t xml:space="preserve"> </w:t>
            </w:r>
          </w:p>
          <w:p w14:paraId="08B13722" w14:textId="77777777" w:rsidR="00C45707" w:rsidRDefault="00C45707" w:rsidP="0026353A">
            <w:pPr>
              <w:pStyle w:val="TAL"/>
            </w:pPr>
          </w:p>
          <w:p w14:paraId="119CD1FF" w14:textId="3522891B" w:rsidR="00C45707" w:rsidRDefault="00C45707" w:rsidP="0026353A">
            <w:pPr>
              <w:pStyle w:val="TAL"/>
              <w:rPr>
                <w:lang w:eastAsia="zh-CN"/>
              </w:rPr>
            </w:pPr>
            <w:r>
              <w:t xml:space="preserve">When this event is subscribed by an NF service consumer and </w:t>
            </w:r>
            <w:proofErr w:type="spellStart"/>
            <w:r>
              <w:t>reachabilityForDataCfg</w:t>
            </w:r>
            <w:proofErr w:type="spellEnd"/>
            <w:r>
              <w:t xml:space="preserve"> indicates "INDIRECT_REPORT", t</w:t>
            </w:r>
            <w:r>
              <w:rPr>
                <w:lang w:eastAsia="zh-CN"/>
              </w:rPr>
              <w:t xml:space="preserve">he UDM shall request the AMF to send notification via the UDM. </w:t>
            </w:r>
            <w:r>
              <w:t xml:space="preserve">The Event is reported to an NF service consumer by the UDM when a UE Activity notification or </w:t>
            </w:r>
            <w:proofErr w:type="spellStart"/>
            <w:r>
              <w:t>Nudm_UECM_Registration</w:t>
            </w:r>
            <w:proofErr w:type="spellEnd"/>
            <w:r>
              <w:t xml:space="preserve"> </w:t>
            </w:r>
            <w:del w:id="89" w:author="Ericsson - Jones Lu CT4#103e V1" w:date="2021-04-21T17:58:00Z">
              <w:r w:rsidR="00C45667" w:rsidDel="000B44BE">
                <w:delText xml:space="preserve"> </w:delText>
              </w:r>
            </w:del>
            <w:r>
              <w:t>is received from AMF</w:t>
            </w:r>
            <w:ins w:id="90" w:author="Ericsson - Jones Lu CT4#103e V1" w:date="2021-04-21T17:58:00Z">
              <w:r w:rsidR="000B44BE">
                <w:t xml:space="preserve">, unless </w:t>
              </w:r>
            </w:ins>
            <w:ins w:id="91" w:author="Ericsson - Jones Lu CT4#103e V2" w:date="2021-04-21T23:19:00Z">
              <w:r w:rsidR="005B72A0">
                <w:t>the AMF indicated in UECM registration that UE is not reachable or the UE reachability is unknown and UDM is configured to not report event based on operator policy</w:t>
              </w:r>
            </w:ins>
            <w:ins w:id="92" w:author="Ericsson - Jones Lu CT4#103e V2" w:date="2021-04-21T23:16:00Z">
              <w:r w:rsidR="00777452">
                <w:t xml:space="preserve"> </w:t>
              </w:r>
            </w:ins>
            <w:ins w:id="93" w:author="Ericsson - Jones Lu CT4#103e V1" w:date="2021-04-21T17:59:00Z">
              <w:r w:rsidR="00CF131D">
                <w:t>(</w:t>
              </w:r>
            </w:ins>
            <w:ins w:id="94" w:author="Ericsson - Jones Lu CT4#103e V1" w:date="2021-04-21T17:58:00Z">
              <w:r w:rsidR="000B44BE">
                <w:t>see clause 5.3.2.2.2</w:t>
              </w:r>
            </w:ins>
            <w:ins w:id="95" w:author="Ericsson - Jones Lu CT4#103e V1" w:date="2021-04-21T17:59:00Z">
              <w:r w:rsidR="00CF131D">
                <w:t>)</w:t>
              </w:r>
            </w:ins>
            <w:r>
              <w:t>.</w:t>
            </w:r>
          </w:p>
          <w:p w14:paraId="4830D16B" w14:textId="77777777" w:rsidR="00C45707" w:rsidRPr="00B3056F" w:rsidRDefault="00C45707" w:rsidP="0026353A">
            <w:pPr>
              <w:pStyle w:val="TAL"/>
            </w:pPr>
          </w:p>
        </w:tc>
      </w:tr>
      <w:tr w:rsidR="00C45707" w:rsidRPr="00B3056F" w14:paraId="25D5A044"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B96BF3" w14:textId="77777777" w:rsidR="00C45707" w:rsidRPr="00B3056F" w:rsidRDefault="00C45707" w:rsidP="0026353A">
            <w:pPr>
              <w:pStyle w:val="TAL"/>
            </w:pPr>
            <w:r w:rsidRPr="00B3056F">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F47C2" w14:textId="77777777" w:rsidR="00C45707" w:rsidRDefault="00C45707" w:rsidP="0026353A">
            <w:pPr>
              <w:pStyle w:val="TAL"/>
            </w:pPr>
            <w:r w:rsidRPr="00B3056F">
              <w:t>UE reachability for SMS</w:t>
            </w:r>
            <w:r>
              <w:t>, implements the "UE Reachability for SMS Delivery" event as specified in clause 4.15.3.1 of 3GPP TS 23.502 [3].</w:t>
            </w:r>
          </w:p>
          <w:p w14:paraId="6920A854" w14:textId="77777777" w:rsidR="00C45707" w:rsidRDefault="00C45707" w:rsidP="0026353A">
            <w:pPr>
              <w:pStyle w:val="TAL"/>
            </w:pPr>
          </w:p>
          <w:p w14:paraId="24E689F7" w14:textId="09A95317" w:rsidR="00C45707" w:rsidRDefault="00C45707" w:rsidP="0026353A">
            <w:pPr>
              <w:pStyle w:val="TAL"/>
            </w:pPr>
            <w:r>
              <w:t>This Event is reported when an SMSF is being registered in UDM for the UE, or when a UE Activity notification is received from AMF and there is an SMSF already registered for the UE.</w:t>
            </w:r>
          </w:p>
          <w:p w14:paraId="3B478E57" w14:textId="77777777" w:rsidR="00C45707" w:rsidRDefault="00C45707" w:rsidP="0026353A">
            <w:pPr>
              <w:pStyle w:val="TAL"/>
            </w:pPr>
          </w:p>
          <w:p w14:paraId="432C6FA1" w14:textId="08F2A867" w:rsidR="00C45707" w:rsidRDefault="00C45707" w:rsidP="0026353A">
            <w:pPr>
              <w:pStyle w:val="TAL"/>
            </w:pPr>
            <w:r>
              <w:t xml:space="preserve">This Event is also reported when a UE Activity notification or </w:t>
            </w:r>
            <w:proofErr w:type="spellStart"/>
            <w:r>
              <w:t>Nudm_UECM_Registration</w:t>
            </w:r>
            <w:proofErr w:type="spellEnd"/>
            <w:r>
              <w:t xml:space="preserve"> is received from AMF regardless of an SMSF being registered</w:t>
            </w:r>
            <w:del w:id="96" w:author="Ericsson - Jones Lu CT4#103e V1" w:date="2021-04-21T18:00:00Z">
              <w:r w:rsidDel="002B3D3B">
                <w:delText>.</w:delText>
              </w:r>
            </w:del>
            <w:r>
              <w:t xml:space="preserve"> when the request configuration is for SMS over IP</w:t>
            </w:r>
            <w:ins w:id="97" w:author="Ericsson - Jones Lu CT4#103e V1" w:date="2021-04-21T18:00:00Z">
              <w:r w:rsidR="002B3D3B">
                <w:t xml:space="preserve">, unless </w:t>
              </w:r>
            </w:ins>
            <w:ins w:id="98" w:author="Ericsson - Jones Lu CT4#103e V2" w:date="2021-04-21T23:18:00Z">
              <w:r w:rsidR="00CA7B1F">
                <w:t>the AMF indicated in UECM registration that</w:t>
              </w:r>
            </w:ins>
            <w:ins w:id="99" w:author="Ericsson - Jones Lu CT4#103e V1" w:date="2021-04-21T18:00:00Z">
              <w:r w:rsidR="002B3D3B">
                <w:t xml:space="preserve"> </w:t>
              </w:r>
            </w:ins>
            <w:ins w:id="100" w:author="Ericsson - Jones Lu CT4#103e V2" w:date="2021-04-21T23:17:00Z">
              <w:r w:rsidR="004E5244">
                <w:t>UE is not reachable or the UE reachability is unknown and UDM is configured to not report event based on operator policy</w:t>
              </w:r>
            </w:ins>
            <w:ins w:id="101" w:author="Ericsson - Jones Lu CT4#103e V1" w:date="2021-04-21T18:00:00Z">
              <w:r w:rsidR="002B3D3B">
                <w:t xml:space="preserve"> (see clause 5.3.2.2.2)</w:t>
              </w:r>
            </w:ins>
            <w:r>
              <w:t>.</w:t>
            </w:r>
          </w:p>
          <w:p w14:paraId="1AC34D08" w14:textId="77777777" w:rsidR="00C45707" w:rsidRDefault="00C45707" w:rsidP="0026353A">
            <w:pPr>
              <w:pStyle w:val="TAL"/>
            </w:pPr>
          </w:p>
          <w:p w14:paraId="516EE1B4" w14:textId="77777777" w:rsidR="00C45707" w:rsidRPr="00B3056F" w:rsidRDefault="00C45707" w:rsidP="0026353A">
            <w:pPr>
              <w:pStyle w:val="TAL"/>
            </w:pPr>
            <w:r>
              <w:t>This event only supports One-Time reporting.</w:t>
            </w:r>
          </w:p>
        </w:tc>
      </w:tr>
      <w:tr w:rsidR="00C45707" w:rsidRPr="00B3056F" w14:paraId="52733025"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21D6F" w14:textId="77777777" w:rsidR="00C45707" w:rsidRPr="00B3056F" w:rsidRDefault="00C45707" w:rsidP="0026353A">
            <w:pPr>
              <w:pStyle w:val="TAL"/>
            </w:pPr>
            <w:r w:rsidRPr="00B3056F">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DFDECD" w14:textId="77777777" w:rsidR="00C45707" w:rsidRPr="00B3056F" w:rsidRDefault="00C45707" w:rsidP="0026353A">
            <w:pPr>
              <w:pStyle w:val="TAL"/>
            </w:pPr>
            <w:r w:rsidRPr="00B3056F">
              <w:t>Location Reporting</w:t>
            </w:r>
          </w:p>
        </w:tc>
      </w:tr>
      <w:tr w:rsidR="00C45707" w:rsidRPr="00B3056F" w14:paraId="38DDAF10"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AD4D5" w14:textId="77777777" w:rsidR="00C45707" w:rsidRPr="00B3056F" w:rsidRDefault="00C45707" w:rsidP="0026353A">
            <w:pPr>
              <w:pStyle w:val="TAL"/>
            </w:pPr>
            <w:r w:rsidRPr="00B3056F">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93BD9B" w14:textId="77777777" w:rsidR="00C45707" w:rsidRPr="00B3056F" w:rsidRDefault="00C45707" w:rsidP="0026353A">
            <w:pPr>
              <w:pStyle w:val="TAL"/>
            </w:pPr>
            <w:r w:rsidRPr="00B3056F">
              <w:t>Change of SUPI-PEI association</w:t>
            </w:r>
          </w:p>
        </w:tc>
      </w:tr>
      <w:tr w:rsidR="00C45707" w:rsidRPr="00B3056F" w14:paraId="708EB738"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C4CB" w14:textId="77777777" w:rsidR="00C45707" w:rsidRPr="00B3056F" w:rsidRDefault="00C45707" w:rsidP="0026353A">
            <w:pPr>
              <w:pStyle w:val="TAL"/>
            </w:pPr>
            <w:r w:rsidRPr="00B3056F">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375A45" w14:textId="77777777" w:rsidR="00C45707" w:rsidRPr="00B3056F" w:rsidRDefault="00C45707" w:rsidP="0026353A">
            <w:pPr>
              <w:pStyle w:val="TAL"/>
            </w:pPr>
            <w:r w:rsidRPr="00B3056F">
              <w:t>Roaming Status</w:t>
            </w:r>
          </w:p>
        </w:tc>
      </w:tr>
      <w:tr w:rsidR="00C45707" w:rsidRPr="00B3056F" w14:paraId="0CAD23CB"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7DB5A" w14:textId="77777777" w:rsidR="00C45707" w:rsidRPr="00B3056F" w:rsidRDefault="00C45707" w:rsidP="0026353A">
            <w:pPr>
              <w:pStyle w:val="TAL"/>
            </w:pPr>
            <w:r w:rsidRPr="00B3056F">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6D6D9" w14:textId="77777777" w:rsidR="00C45707" w:rsidRPr="00B3056F" w:rsidRDefault="00C45707" w:rsidP="0026353A">
            <w:pPr>
              <w:pStyle w:val="TAL"/>
            </w:pPr>
            <w:r w:rsidRPr="00B3056F">
              <w:t>Communication Failure</w:t>
            </w:r>
          </w:p>
        </w:tc>
      </w:tr>
      <w:tr w:rsidR="00C45707" w:rsidRPr="00B3056F" w14:paraId="3F0AEE39"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2D7DE" w14:textId="77777777" w:rsidR="00C45707" w:rsidRPr="00B3056F" w:rsidRDefault="00C45707" w:rsidP="0026353A">
            <w:pPr>
              <w:pStyle w:val="TAL"/>
            </w:pPr>
            <w:r w:rsidRPr="00B3056F">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05789" w14:textId="77777777" w:rsidR="00C45707" w:rsidRPr="00B3056F" w:rsidRDefault="00C45707" w:rsidP="0026353A">
            <w:pPr>
              <w:pStyle w:val="TAL"/>
            </w:pPr>
            <w:r w:rsidRPr="00B3056F">
              <w:t>Availability after DDN failure</w:t>
            </w:r>
          </w:p>
        </w:tc>
      </w:tr>
      <w:tr w:rsidR="00C45707" w:rsidRPr="00B3056F" w14:paraId="3215E3B8"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61D72D" w14:textId="77777777" w:rsidR="00C45707" w:rsidRPr="00B3056F" w:rsidRDefault="00C45707" w:rsidP="0026353A">
            <w:pPr>
              <w:pStyle w:val="TAL"/>
            </w:pPr>
            <w:r w:rsidRPr="00B3056F">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8A45A" w14:textId="77777777" w:rsidR="00C45707" w:rsidRPr="00B3056F" w:rsidRDefault="00C45707" w:rsidP="0026353A">
            <w:pPr>
              <w:pStyle w:val="TAL"/>
            </w:pPr>
            <w:r w:rsidRPr="00B3056F">
              <w:t>CN type change</w:t>
            </w:r>
          </w:p>
        </w:tc>
      </w:tr>
      <w:tr w:rsidR="00C45707" w:rsidRPr="00B3056F" w14:paraId="7EA055D2"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CDC737" w14:textId="77777777" w:rsidR="00C45707" w:rsidRPr="00B3056F" w:rsidRDefault="00C45707" w:rsidP="0026353A">
            <w:pPr>
              <w:pStyle w:val="TAL"/>
            </w:pPr>
            <w:r w:rsidRPr="00B3056F">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603364" w14:textId="77777777" w:rsidR="00C45707" w:rsidRPr="00B3056F" w:rsidRDefault="00C45707" w:rsidP="0026353A">
            <w:pPr>
              <w:pStyle w:val="TAL"/>
            </w:pPr>
            <w:r w:rsidRPr="00B3056F">
              <w:t>Downlink Data Delivery Status</w:t>
            </w:r>
          </w:p>
        </w:tc>
      </w:tr>
      <w:tr w:rsidR="00C45707" w:rsidRPr="00B3056F" w14:paraId="2352F192"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958F7" w14:textId="77777777" w:rsidR="00C45707" w:rsidRPr="00B3056F" w:rsidRDefault="00C45707" w:rsidP="0026353A">
            <w:pPr>
              <w:pStyle w:val="TAL"/>
            </w:pPr>
            <w:r w:rsidRPr="00B3056F">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A6E95A" w14:textId="77777777" w:rsidR="00C45707" w:rsidRPr="00B3056F" w:rsidRDefault="00C45707" w:rsidP="0026353A">
            <w:pPr>
              <w:pStyle w:val="TAL"/>
            </w:pPr>
            <w:r>
              <w:t>PDU Session Status</w:t>
            </w:r>
          </w:p>
        </w:tc>
      </w:tr>
      <w:tr w:rsidR="00C45707" w:rsidRPr="00B3056F" w14:paraId="6294824E" w14:textId="77777777" w:rsidTr="0026353A">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0A39A4" w14:textId="77777777" w:rsidR="00C45707" w:rsidRPr="00B3056F" w:rsidRDefault="00C45707" w:rsidP="0026353A">
            <w:pPr>
              <w:pStyle w:val="TAL"/>
            </w:pPr>
            <w:r w:rsidRPr="00B3056F">
              <w:t>"</w:t>
            </w:r>
            <w:r w:rsidRPr="00B3056F">
              <w:rPr>
                <w:rFonts w:hint="eastAsia"/>
              </w:rPr>
              <w:t>UE</w:t>
            </w:r>
            <w:r w:rsidRPr="00B3056F">
              <w:t>_</w:t>
            </w:r>
            <w:r w:rsidRPr="00B3056F">
              <w:rPr>
                <w:rFonts w:hint="eastAsia"/>
              </w:rPr>
              <w:t>CONNECTION</w:t>
            </w:r>
            <w:r w:rsidRPr="00B3056F">
              <w:t>_</w:t>
            </w:r>
            <w:r w:rsidRPr="00B3056F">
              <w:rPr>
                <w:rFonts w:hint="eastAsia"/>
              </w:rPr>
              <w:t>MANAGEMENT</w:t>
            </w:r>
            <w:r w:rsidRPr="00B3056F">
              <w:t>_STAT</w:t>
            </w:r>
            <w:r w:rsidRPr="00B3056F">
              <w:rPr>
                <w:rFonts w:hint="eastAsia"/>
              </w:rPr>
              <w:t>E</w:t>
            </w:r>
            <w:r w:rsidRPr="00B3056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522CFB" w14:textId="77777777" w:rsidR="00C45707" w:rsidRPr="00B3056F" w:rsidRDefault="00C45707" w:rsidP="0026353A">
            <w:pPr>
              <w:pStyle w:val="TAL"/>
            </w:pPr>
            <w:r w:rsidRPr="00B3056F">
              <w:rPr>
                <w:rFonts w:hint="eastAsia"/>
              </w:rPr>
              <w:t>UE state of Connection Management</w:t>
            </w:r>
          </w:p>
        </w:tc>
      </w:tr>
    </w:tbl>
    <w:p w14:paraId="28CD5E17" w14:textId="77777777" w:rsidR="00493803" w:rsidRPr="00A576F4" w:rsidRDefault="00493803" w:rsidP="00493803">
      <w:pPr>
        <w:rPr>
          <w:b/>
          <w:bCs/>
          <w:color w:val="FF0000"/>
          <w:sz w:val="22"/>
          <w:szCs w:val="22"/>
          <w:lang w:eastAsia="zh-CN"/>
        </w:rPr>
      </w:pPr>
    </w:p>
    <w:p w14:paraId="699F62AF" w14:textId="77777777" w:rsidR="00493803" w:rsidRPr="00F15238" w:rsidRDefault="00493803" w:rsidP="004938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964623" w14:textId="1AD71E50" w:rsidR="007E6D76" w:rsidRPr="006A7EE2" w:rsidRDefault="007E6D76" w:rsidP="007E6D76">
      <w:pPr>
        <w:pStyle w:val="Heading5"/>
        <w:rPr>
          <w:ins w:id="102" w:author="Ericsson - Jones Lu CT4#103e V2" w:date="2021-04-21T23:03:00Z"/>
        </w:rPr>
      </w:pPr>
      <w:bookmarkStart w:id="103" w:name="_Toc11338879"/>
      <w:bookmarkStart w:id="104" w:name="_Toc27585640"/>
      <w:bookmarkStart w:id="105" w:name="_Toc36457663"/>
      <w:bookmarkStart w:id="106" w:name="_Toc45028582"/>
      <w:bookmarkStart w:id="107" w:name="_Toc45029417"/>
      <w:bookmarkStart w:id="108" w:name="_Toc58583653"/>
      <w:ins w:id="109" w:author="Ericsson - Jones Lu CT4#103e V2" w:date="2021-04-21T23:03:00Z">
        <w:r w:rsidRPr="006A7EE2">
          <w:lastRenderedPageBreak/>
          <w:t>6.</w:t>
        </w:r>
        <w:r>
          <w:t>2</w:t>
        </w:r>
        <w:r w:rsidRPr="006A7EE2">
          <w:t>.6.3.</w:t>
        </w:r>
        <w:r>
          <w:t>x</w:t>
        </w:r>
        <w:r w:rsidRPr="006A7EE2">
          <w:tab/>
          <w:t xml:space="preserve">Enumeration: </w:t>
        </w:r>
      </w:ins>
      <w:proofErr w:type="spellStart"/>
      <w:ins w:id="110" w:author="Ericsson - Jones Lu CT4#103e V2" w:date="2021-04-21T23:11:00Z">
        <w:r w:rsidR="007543C0">
          <w:t>UeReachableIndication</w:t>
        </w:r>
      </w:ins>
      <w:proofErr w:type="spellEnd"/>
    </w:p>
    <w:p w14:paraId="750D808F" w14:textId="6251A8CC" w:rsidR="007E6D76" w:rsidRPr="006A7EE2" w:rsidRDefault="007E6D76" w:rsidP="007E6D76">
      <w:pPr>
        <w:pStyle w:val="TH"/>
        <w:rPr>
          <w:ins w:id="111" w:author="Ericsson - Jones Lu CT4#103e V2" w:date="2021-04-21T23:03:00Z"/>
        </w:rPr>
      </w:pPr>
      <w:ins w:id="112" w:author="Ericsson - Jones Lu CT4#103e V2" w:date="2021-04-21T23:03:00Z">
        <w:r w:rsidRPr="006A7EE2">
          <w:t>Table 6.</w:t>
        </w:r>
        <w:r>
          <w:t>2</w:t>
        </w:r>
        <w:r w:rsidRPr="006A7EE2">
          <w:t>.6.3.</w:t>
        </w:r>
        <w:r>
          <w:t>6</w:t>
        </w:r>
        <w:r w:rsidRPr="006A7EE2">
          <w:t xml:space="preserve">-1: Enumeration </w:t>
        </w:r>
      </w:ins>
      <w:proofErr w:type="spellStart"/>
      <w:ins w:id="113" w:author="Ericsson - Jones Lu CT4#103e V2" w:date="2021-04-21T23:11:00Z">
        <w:r w:rsidR="007543C0">
          <w:t>UeReachableIndication</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7E6D76" w:rsidRPr="006A7EE2" w14:paraId="37C67BE5" w14:textId="77777777" w:rsidTr="000057F6">
        <w:trPr>
          <w:ins w:id="114" w:author="Ericsson - Jones Lu CT4#103e V2" w:date="2021-04-21T23:0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09D19B" w14:textId="77777777" w:rsidR="007E6D76" w:rsidRPr="006A7EE2" w:rsidRDefault="007E6D76" w:rsidP="000057F6">
            <w:pPr>
              <w:pStyle w:val="TAH"/>
              <w:rPr>
                <w:ins w:id="115" w:author="Ericsson - Jones Lu CT4#103e V2" w:date="2021-04-21T23:03:00Z"/>
              </w:rPr>
            </w:pPr>
            <w:ins w:id="116" w:author="Ericsson - Jones Lu CT4#103e V2" w:date="2021-04-21T23:03:00Z">
              <w:r w:rsidRPr="006A7EE2">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BAF143" w14:textId="77777777" w:rsidR="007E6D76" w:rsidRPr="006A7EE2" w:rsidRDefault="007E6D76" w:rsidP="000057F6">
            <w:pPr>
              <w:pStyle w:val="TAH"/>
              <w:rPr>
                <w:ins w:id="117" w:author="Ericsson - Jones Lu CT4#103e V2" w:date="2021-04-21T23:03:00Z"/>
              </w:rPr>
            </w:pPr>
            <w:ins w:id="118" w:author="Ericsson - Jones Lu CT4#103e V2" w:date="2021-04-21T23:03:00Z">
              <w:r w:rsidRPr="006A7EE2">
                <w:t>Description</w:t>
              </w:r>
            </w:ins>
          </w:p>
        </w:tc>
      </w:tr>
      <w:tr w:rsidR="007E6D76" w:rsidRPr="006A7EE2" w14:paraId="1A910247" w14:textId="77777777" w:rsidTr="000057F6">
        <w:trPr>
          <w:ins w:id="119" w:author="Ericsson - Jones Lu CT4#103e V2" w:date="2021-04-21T23:0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BD10A" w14:textId="0C432C47" w:rsidR="007E6D76" w:rsidRPr="006A7EE2" w:rsidRDefault="007E6D76" w:rsidP="000057F6">
            <w:pPr>
              <w:pStyle w:val="TAL"/>
              <w:rPr>
                <w:ins w:id="120" w:author="Ericsson - Jones Lu CT4#103e V2" w:date="2021-04-21T23:03:00Z"/>
              </w:rPr>
            </w:pPr>
            <w:ins w:id="121" w:author="Ericsson - Jones Lu CT4#103e V2" w:date="2021-04-21T23:03:00Z">
              <w:r>
                <w:t>"</w:t>
              </w:r>
            </w:ins>
            <w:ins w:id="122" w:author="Ericsson - Jones Lu CT4#103e V2" w:date="2021-04-21T23:11:00Z">
              <w:r w:rsidR="002F7A1D">
                <w:t>REACHABLE</w:t>
              </w:r>
            </w:ins>
            <w:ins w:id="123" w:author="Ericsson - Jones Lu CT4#103e V2" w:date="2021-04-21T23:03: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F461A" w14:textId="77F698C8" w:rsidR="007E6D76" w:rsidRPr="006A7EE2" w:rsidRDefault="007E6D76" w:rsidP="000057F6">
            <w:pPr>
              <w:pStyle w:val="TAL"/>
              <w:rPr>
                <w:ins w:id="124" w:author="Ericsson - Jones Lu CT4#103e V2" w:date="2021-04-21T23:03:00Z"/>
              </w:rPr>
            </w:pPr>
            <w:ins w:id="125" w:author="Ericsson - Jones Lu CT4#103e V2" w:date="2021-04-21T23:03:00Z">
              <w:r>
                <w:t xml:space="preserve">Indicates the UE is </w:t>
              </w:r>
            </w:ins>
            <w:ins w:id="126" w:author="Ericsson - Jones Lu CT4#103e V2" w:date="2021-04-21T23:11:00Z">
              <w:r w:rsidR="009A2F1D">
                <w:t>curre</w:t>
              </w:r>
            </w:ins>
            <w:ins w:id="127" w:author="Ericsson - Jones Lu CT4#103e V2" w:date="2021-04-21T23:12:00Z">
              <w:r w:rsidR="009A2F1D">
                <w:t>ntly reachable</w:t>
              </w:r>
            </w:ins>
            <w:ins w:id="128" w:author="Ericsson - Jones Lu CT4#103e V2" w:date="2021-04-21T23:32:00Z">
              <w:r w:rsidR="00953C0D">
                <w:t xml:space="preserve"> for services</w:t>
              </w:r>
            </w:ins>
            <w:ins w:id="129" w:author="Ericsson - Jones Lu CT4#103e V2" w:date="2021-04-21T23:12:00Z">
              <w:r w:rsidR="009A2F1D">
                <w:t>, i.e. the UE is in allowed areas</w:t>
              </w:r>
            </w:ins>
            <w:ins w:id="130" w:author="Ericsson - Jones Lu CT4#103e V2" w:date="2021-04-21T23:03:00Z">
              <w:r>
                <w:t>.</w:t>
              </w:r>
            </w:ins>
          </w:p>
        </w:tc>
      </w:tr>
      <w:tr w:rsidR="007E6D76" w:rsidRPr="006A7EE2" w14:paraId="207351A4" w14:textId="77777777" w:rsidTr="000057F6">
        <w:trPr>
          <w:ins w:id="131" w:author="Ericsson - Jones Lu CT4#103e V2" w:date="2021-04-21T23:0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1256D" w14:textId="14038596" w:rsidR="007E6D76" w:rsidRPr="006A7EE2" w:rsidRDefault="007E6D76" w:rsidP="000057F6">
            <w:pPr>
              <w:pStyle w:val="TAL"/>
              <w:rPr>
                <w:ins w:id="132" w:author="Ericsson - Jones Lu CT4#103e V2" w:date="2021-04-21T23:03:00Z"/>
              </w:rPr>
            </w:pPr>
            <w:ins w:id="133" w:author="Ericsson - Jones Lu CT4#103e V2" w:date="2021-04-21T23:03:00Z">
              <w:r>
                <w:t>"NOT</w:t>
              </w:r>
            </w:ins>
            <w:ins w:id="134" w:author="Ericsson - Jones Lu CT4#103e V2" w:date="2021-04-21T23:13:00Z">
              <w:r w:rsidR="003B3F9A">
                <w:t>_</w:t>
              </w:r>
            </w:ins>
            <w:ins w:id="135" w:author="Ericsson - Jones Lu CT4#103e V2" w:date="2021-04-21T23:11:00Z">
              <w:r w:rsidR="002F7A1D">
                <w:t>REACHABLE</w:t>
              </w:r>
            </w:ins>
            <w:ins w:id="136" w:author="Ericsson - Jones Lu CT4#103e V2" w:date="2021-04-21T23:03: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592F3" w14:textId="51942960" w:rsidR="007E6D76" w:rsidRPr="006A7EE2" w:rsidRDefault="007E6D76" w:rsidP="000057F6">
            <w:pPr>
              <w:pStyle w:val="TAL"/>
              <w:rPr>
                <w:ins w:id="137" w:author="Ericsson - Jones Lu CT4#103e V2" w:date="2021-04-21T23:03:00Z"/>
              </w:rPr>
            </w:pPr>
            <w:ins w:id="138" w:author="Ericsson - Jones Lu CT4#103e V2" w:date="2021-04-21T23:03:00Z">
              <w:r>
                <w:t xml:space="preserve">Indicates the UE is </w:t>
              </w:r>
            </w:ins>
            <w:ins w:id="139" w:author="Ericsson - Jones Lu CT4#103e V2" w:date="2021-04-21T23:12:00Z">
              <w:r w:rsidR="007151F5">
                <w:t>currently not reachable for services, i.e. the UE is in not allowed areas</w:t>
              </w:r>
            </w:ins>
            <w:ins w:id="140" w:author="Ericsson - Jones Lu CT4#103e V2" w:date="2021-04-21T23:03:00Z">
              <w:r>
                <w:t>.</w:t>
              </w:r>
            </w:ins>
          </w:p>
        </w:tc>
      </w:tr>
      <w:tr w:rsidR="007E6D76" w:rsidRPr="006A7EE2" w14:paraId="7331EBB7" w14:textId="77777777" w:rsidTr="000057F6">
        <w:trPr>
          <w:ins w:id="141" w:author="Ericsson - Jones Lu CT4#103e V2" w:date="2021-04-21T23:0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FC07F" w14:textId="77777777" w:rsidR="007E6D76" w:rsidRPr="006A7EE2" w:rsidRDefault="007E6D76" w:rsidP="000057F6">
            <w:pPr>
              <w:pStyle w:val="TAL"/>
              <w:rPr>
                <w:ins w:id="142" w:author="Ericsson - Jones Lu CT4#103e V2" w:date="2021-04-21T23:03:00Z"/>
              </w:rPr>
            </w:pPr>
            <w:ins w:id="143" w:author="Ericsson - Jones Lu CT4#103e V2" w:date="2021-04-21T23:03:00Z">
              <w:r>
                <w:t>"UNKNOWN"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58794B" w14:textId="29F8BFE3" w:rsidR="007E6D76" w:rsidRPr="006A7EE2" w:rsidRDefault="007E6D76" w:rsidP="000057F6">
            <w:pPr>
              <w:pStyle w:val="TAL"/>
              <w:rPr>
                <w:ins w:id="144" w:author="Ericsson - Jones Lu CT4#103e V2" w:date="2021-04-21T23:03:00Z"/>
              </w:rPr>
            </w:pPr>
            <w:ins w:id="145" w:author="Ericsson - Jones Lu CT4#103e V2" w:date="2021-04-21T23:03:00Z">
              <w:r>
                <w:t xml:space="preserve">Indicates whether UE is in not allowed area is unknown, e.g. </w:t>
              </w:r>
              <w:r>
                <w:rPr>
                  <w:lang w:eastAsia="zh-CN"/>
                </w:rPr>
                <w:t>the AMF does not have the UE subscription data including the Service Area Restrict</w:t>
              </w:r>
            </w:ins>
            <w:ins w:id="146" w:author="Ericsson - Jones Lu CT4#103e V2" w:date="2021-04-22T10:08:00Z">
              <w:r w:rsidR="00B52A7E">
                <w:rPr>
                  <w:lang w:eastAsia="zh-CN"/>
                </w:rPr>
                <w:t>i</w:t>
              </w:r>
            </w:ins>
            <w:ins w:id="147" w:author="Ericsson - Jones Lu CT4#103e V2" w:date="2021-04-21T23:03:00Z">
              <w:r>
                <w:rPr>
                  <w:lang w:eastAsia="zh-CN"/>
                </w:rPr>
                <w:t>on Configurat</w:t>
              </w:r>
            </w:ins>
            <w:ins w:id="148" w:author="Ericsson - Jones Lu CT4#103e V2" w:date="2021-04-22T10:08:00Z">
              <w:r w:rsidR="00B52A7E">
                <w:rPr>
                  <w:lang w:eastAsia="zh-CN"/>
                </w:rPr>
                <w:t>io</w:t>
              </w:r>
            </w:ins>
            <w:ins w:id="149" w:author="Ericsson - Jones Lu CT4#103e V2" w:date="2021-04-21T23:03:00Z">
              <w:r>
                <w:rPr>
                  <w:lang w:eastAsia="zh-CN"/>
                </w:rPr>
                <w:t>n for the UE when performing UECM Registration.</w:t>
              </w:r>
            </w:ins>
          </w:p>
        </w:tc>
      </w:tr>
    </w:tbl>
    <w:p w14:paraId="5A22FC46" w14:textId="77777777" w:rsidR="007E6D76" w:rsidRPr="00A576F4" w:rsidRDefault="007E6D76" w:rsidP="007E6D76">
      <w:pPr>
        <w:rPr>
          <w:b/>
          <w:bCs/>
          <w:color w:val="FF0000"/>
          <w:sz w:val="22"/>
          <w:szCs w:val="22"/>
          <w:lang w:eastAsia="zh-CN"/>
        </w:rPr>
      </w:pPr>
    </w:p>
    <w:p w14:paraId="0B34E752" w14:textId="77777777" w:rsidR="007E6D76" w:rsidRPr="00F15238" w:rsidRDefault="007E6D76" w:rsidP="007E6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0222AE" w14:textId="77777777" w:rsidR="00F5719F" w:rsidRPr="00B3056F" w:rsidRDefault="00F5719F" w:rsidP="00F5719F">
      <w:pPr>
        <w:pStyle w:val="Heading2"/>
      </w:pPr>
      <w:r w:rsidRPr="00B3056F">
        <w:t>A.3</w:t>
      </w:r>
      <w:r w:rsidRPr="00B3056F">
        <w:tab/>
      </w:r>
      <w:proofErr w:type="spellStart"/>
      <w:r w:rsidRPr="00B3056F">
        <w:t>Nudm_UECM</w:t>
      </w:r>
      <w:proofErr w:type="spellEnd"/>
      <w:r w:rsidRPr="00B3056F">
        <w:t xml:space="preserve"> API</w:t>
      </w:r>
      <w:bookmarkEnd w:id="103"/>
      <w:bookmarkEnd w:id="104"/>
      <w:bookmarkEnd w:id="105"/>
      <w:bookmarkEnd w:id="106"/>
      <w:bookmarkEnd w:id="107"/>
      <w:bookmarkEnd w:id="108"/>
    </w:p>
    <w:p w14:paraId="2299B49C" w14:textId="3CDF192B" w:rsidR="00493803" w:rsidRDefault="00906933" w:rsidP="00493803">
      <w:pPr>
        <w:rPr>
          <w:b/>
          <w:bCs/>
          <w:color w:val="FF0000"/>
          <w:sz w:val="22"/>
          <w:szCs w:val="22"/>
          <w:lang w:eastAsia="zh-CN"/>
        </w:rPr>
      </w:pPr>
      <w:r>
        <w:rPr>
          <w:b/>
          <w:bCs/>
          <w:color w:val="FF0000"/>
          <w:sz w:val="22"/>
          <w:szCs w:val="22"/>
          <w:lang w:eastAsia="zh-CN"/>
        </w:rPr>
        <w:t>**************** Text Skipped for Clarity *******************</w:t>
      </w:r>
    </w:p>
    <w:p w14:paraId="2DA0D65F" w14:textId="77777777" w:rsidR="00DF71DD" w:rsidRPr="00B3056F" w:rsidRDefault="00DF71DD" w:rsidP="00DF71DD">
      <w:pPr>
        <w:pStyle w:val="PL"/>
      </w:pPr>
      <w:r w:rsidRPr="00B3056F">
        <w:t xml:space="preserve">    Amf3GppAccessRegistration:</w:t>
      </w:r>
    </w:p>
    <w:p w14:paraId="0E4CB675" w14:textId="77777777" w:rsidR="00DF71DD" w:rsidRPr="00B3056F" w:rsidRDefault="00DF71DD" w:rsidP="00DF71DD">
      <w:pPr>
        <w:pStyle w:val="PL"/>
      </w:pPr>
      <w:r w:rsidRPr="00B3056F">
        <w:t xml:space="preserve">      type: object</w:t>
      </w:r>
    </w:p>
    <w:p w14:paraId="300065F8" w14:textId="77777777" w:rsidR="00DF71DD" w:rsidRPr="00B3056F" w:rsidRDefault="00DF71DD" w:rsidP="00DF71DD">
      <w:pPr>
        <w:pStyle w:val="PL"/>
      </w:pPr>
      <w:r w:rsidRPr="00B3056F">
        <w:t xml:space="preserve">      required:</w:t>
      </w:r>
    </w:p>
    <w:p w14:paraId="1A54AF2A" w14:textId="77777777" w:rsidR="00DF71DD" w:rsidRPr="00B3056F" w:rsidRDefault="00DF71DD" w:rsidP="00DF71DD">
      <w:pPr>
        <w:pStyle w:val="PL"/>
      </w:pPr>
      <w:r w:rsidRPr="00B3056F">
        <w:t xml:space="preserve">        - amfInstanceId</w:t>
      </w:r>
    </w:p>
    <w:p w14:paraId="3DD0B074" w14:textId="77777777" w:rsidR="00DF71DD" w:rsidRPr="00B3056F" w:rsidRDefault="00DF71DD" w:rsidP="00DF71DD">
      <w:pPr>
        <w:pStyle w:val="PL"/>
      </w:pPr>
      <w:r w:rsidRPr="00B3056F">
        <w:t xml:space="preserve">        - deregCallbackUri</w:t>
      </w:r>
    </w:p>
    <w:p w14:paraId="0A0E35F3" w14:textId="77777777" w:rsidR="00DF71DD" w:rsidRPr="00B3056F" w:rsidRDefault="00DF71DD" w:rsidP="00DF71DD">
      <w:pPr>
        <w:pStyle w:val="PL"/>
      </w:pPr>
      <w:r w:rsidRPr="00B3056F">
        <w:t xml:space="preserve">        - guami</w:t>
      </w:r>
    </w:p>
    <w:p w14:paraId="5E385CA7" w14:textId="77777777" w:rsidR="00DF71DD" w:rsidRPr="00B3056F" w:rsidRDefault="00DF71DD" w:rsidP="00DF71DD">
      <w:pPr>
        <w:pStyle w:val="PL"/>
      </w:pPr>
      <w:r w:rsidRPr="00B3056F">
        <w:t xml:space="preserve">        - ratType</w:t>
      </w:r>
    </w:p>
    <w:p w14:paraId="33476768" w14:textId="77777777" w:rsidR="00DF71DD" w:rsidRPr="00B3056F" w:rsidRDefault="00DF71DD" w:rsidP="00DF71DD">
      <w:pPr>
        <w:pStyle w:val="PL"/>
      </w:pPr>
      <w:r w:rsidRPr="00B3056F">
        <w:t xml:space="preserve">      properties:</w:t>
      </w:r>
    </w:p>
    <w:p w14:paraId="5556DA78" w14:textId="77777777" w:rsidR="00DF71DD" w:rsidRPr="00B3056F" w:rsidRDefault="00DF71DD" w:rsidP="00DF71DD">
      <w:pPr>
        <w:pStyle w:val="PL"/>
      </w:pPr>
      <w:r w:rsidRPr="00B3056F">
        <w:t xml:space="preserve">        amfInstanceId:</w:t>
      </w:r>
    </w:p>
    <w:p w14:paraId="000817B2" w14:textId="77777777" w:rsidR="00DF71DD" w:rsidRPr="00B3056F" w:rsidRDefault="00DF71DD" w:rsidP="00DF71DD">
      <w:pPr>
        <w:pStyle w:val="PL"/>
      </w:pPr>
      <w:r w:rsidRPr="00B3056F">
        <w:t xml:space="preserve">          $ref: 'TS29571_CommonData.yaml#/components/schemas/NfInstanceId'</w:t>
      </w:r>
    </w:p>
    <w:p w14:paraId="5181C2EE" w14:textId="77777777" w:rsidR="00DF71DD" w:rsidRPr="00B3056F" w:rsidRDefault="00DF71DD" w:rsidP="00DF71DD">
      <w:pPr>
        <w:pStyle w:val="PL"/>
      </w:pPr>
      <w:r w:rsidRPr="00B3056F">
        <w:t xml:space="preserve">        supportedFeatures:</w:t>
      </w:r>
    </w:p>
    <w:p w14:paraId="7A20184C" w14:textId="77777777" w:rsidR="00DF71DD" w:rsidRPr="00B3056F" w:rsidRDefault="00DF71DD" w:rsidP="00DF71DD">
      <w:pPr>
        <w:pStyle w:val="PL"/>
      </w:pPr>
      <w:r w:rsidRPr="00B3056F">
        <w:t xml:space="preserve">          $ref: 'TS29571_CommonData.yaml#/components/schemas/SupportedFeatures'</w:t>
      </w:r>
    </w:p>
    <w:p w14:paraId="3C512268" w14:textId="77777777" w:rsidR="00DF71DD" w:rsidRPr="00B3056F" w:rsidRDefault="00DF71DD" w:rsidP="00DF71DD">
      <w:pPr>
        <w:pStyle w:val="PL"/>
      </w:pPr>
      <w:r w:rsidRPr="00B3056F">
        <w:t xml:space="preserve">        purgeFlag:</w:t>
      </w:r>
    </w:p>
    <w:p w14:paraId="0FA1C0EF" w14:textId="77777777" w:rsidR="00DF71DD" w:rsidRPr="00B3056F" w:rsidRDefault="00DF71DD" w:rsidP="00DF71DD">
      <w:pPr>
        <w:pStyle w:val="PL"/>
      </w:pPr>
      <w:r w:rsidRPr="00B3056F">
        <w:t xml:space="preserve">          $ref: '#/components/schemas/PurgeFlag'</w:t>
      </w:r>
    </w:p>
    <w:p w14:paraId="4B73396F" w14:textId="77777777" w:rsidR="00DF71DD" w:rsidRPr="00B3056F" w:rsidRDefault="00DF71DD" w:rsidP="00DF71DD">
      <w:pPr>
        <w:pStyle w:val="PL"/>
      </w:pPr>
      <w:r w:rsidRPr="00B3056F">
        <w:t xml:space="preserve">        pei:</w:t>
      </w:r>
    </w:p>
    <w:p w14:paraId="1E6F4266" w14:textId="77777777" w:rsidR="00DF71DD" w:rsidRPr="00B3056F" w:rsidRDefault="00DF71DD" w:rsidP="00DF71DD">
      <w:pPr>
        <w:pStyle w:val="PL"/>
      </w:pPr>
      <w:r w:rsidRPr="00B3056F">
        <w:t xml:space="preserve">          $ref: 'TS29571_CommonData.yaml#/components/schemas/Pei'</w:t>
      </w:r>
    </w:p>
    <w:p w14:paraId="2D530C30" w14:textId="77777777" w:rsidR="00DF71DD" w:rsidRPr="00B3056F" w:rsidRDefault="00DF71DD" w:rsidP="00DF71DD">
      <w:pPr>
        <w:pStyle w:val="PL"/>
      </w:pPr>
      <w:r w:rsidRPr="00B3056F">
        <w:t xml:space="preserve">        imsVoPs:</w:t>
      </w:r>
    </w:p>
    <w:p w14:paraId="66074BB3" w14:textId="77777777" w:rsidR="00DF71DD" w:rsidRPr="00B3056F" w:rsidRDefault="00DF71DD" w:rsidP="00DF71DD">
      <w:pPr>
        <w:pStyle w:val="PL"/>
      </w:pPr>
      <w:r w:rsidRPr="00B3056F">
        <w:t xml:space="preserve">          $ref: '#/components/schemas/ImsVoPs'</w:t>
      </w:r>
    </w:p>
    <w:p w14:paraId="40F0100F" w14:textId="77777777" w:rsidR="00DF71DD" w:rsidRPr="00B3056F" w:rsidRDefault="00DF71DD" w:rsidP="00DF71DD">
      <w:pPr>
        <w:pStyle w:val="PL"/>
      </w:pPr>
      <w:r w:rsidRPr="00B3056F">
        <w:t xml:space="preserve">        deregCallbackUri:</w:t>
      </w:r>
    </w:p>
    <w:p w14:paraId="54A4D6DB" w14:textId="77777777" w:rsidR="00DF71DD" w:rsidRPr="00B3056F" w:rsidRDefault="00DF71DD" w:rsidP="00DF71DD">
      <w:pPr>
        <w:pStyle w:val="PL"/>
      </w:pPr>
      <w:r w:rsidRPr="00B3056F">
        <w:t xml:space="preserve">          $ref: 'TS29571_CommonData.yaml#/components/schemas/Uri'</w:t>
      </w:r>
    </w:p>
    <w:p w14:paraId="52D36D5E" w14:textId="77777777" w:rsidR="00DF71DD" w:rsidRPr="00B3056F" w:rsidRDefault="00DF71DD" w:rsidP="00DF71DD">
      <w:pPr>
        <w:pStyle w:val="PL"/>
      </w:pPr>
      <w:r w:rsidRPr="00B3056F">
        <w:t xml:space="preserve">        amfServiceNameDereg:</w:t>
      </w:r>
    </w:p>
    <w:p w14:paraId="141798E0" w14:textId="77777777" w:rsidR="00DF71DD" w:rsidRPr="00B3056F" w:rsidRDefault="00DF71DD" w:rsidP="00DF71DD">
      <w:pPr>
        <w:pStyle w:val="PL"/>
      </w:pPr>
      <w:r w:rsidRPr="00B3056F">
        <w:t xml:space="preserve">          $ref: 'TS29510_Nnrf_NFManagement.yaml#/components/schemas/ServiceName'</w:t>
      </w:r>
    </w:p>
    <w:p w14:paraId="6850882A" w14:textId="77777777" w:rsidR="00DF71DD" w:rsidRPr="00B3056F" w:rsidRDefault="00DF71DD" w:rsidP="00DF71DD">
      <w:pPr>
        <w:pStyle w:val="PL"/>
      </w:pPr>
      <w:r w:rsidRPr="00B3056F">
        <w:t xml:space="preserve">        pcscfRestorationCallbackUri:</w:t>
      </w:r>
    </w:p>
    <w:p w14:paraId="74849556" w14:textId="77777777" w:rsidR="00DF71DD" w:rsidRPr="00B3056F" w:rsidRDefault="00DF71DD" w:rsidP="00DF71DD">
      <w:pPr>
        <w:pStyle w:val="PL"/>
      </w:pPr>
      <w:r w:rsidRPr="00B3056F">
        <w:t xml:space="preserve">          $ref: 'TS29571_CommonData.yaml#/components/schemas/Uri'</w:t>
      </w:r>
    </w:p>
    <w:p w14:paraId="1D61FB88" w14:textId="77777777" w:rsidR="00DF71DD" w:rsidRPr="00B3056F" w:rsidRDefault="00DF71DD" w:rsidP="00DF71DD">
      <w:pPr>
        <w:pStyle w:val="PL"/>
      </w:pPr>
      <w:r w:rsidRPr="00B3056F">
        <w:t xml:space="preserve">        amfServiceNamePcscfRest:</w:t>
      </w:r>
    </w:p>
    <w:p w14:paraId="52FB4A7A" w14:textId="77777777" w:rsidR="00DF71DD" w:rsidRPr="00B3056F" w:rsidRDefault="00DF71DD" w:rsidP="00DF71DD">
      <w:pPr>
        <w:pStyle w:val="PL"/>
      </w:pPr>
      <w:r w:rsidRPr="00B3056F">
        <w:t xml:space="preserve">          $ref: 'TS29510_Nnrf_NFManagement.yaml#/components/schemas/ServiceName'</w:t>
      </w:r>
    </w:p>
    <w:p w14:paraId="0D64FB65" w14:textId="77777777" w:rsidR="00DF71DD" w:rsidRPr="00B3056F" w:rsidRDefault="00DF71DD" w:rsidP="00DF71DD">
      <w:pPr>
        <w:pStyle w:val="PL"/>
      </w:pPr>
      <w:r w:rsidRPr="00B3056F">
        <w:t xml:space="preserve">        initialRegistrationInd:</w:t>
      </w:r>
    </w:p>
    <w:p w14:paraId="760D19B2" w14:textId="77777777" w:rsidR="00DF71DD" w:rsidRPr="00B3056F" w:rsidRDefault="00DF71DD" w:rsidP="00DF71DD">
      <w:pPr>
        <w:pStyle w:val="PL"/>
      </w:pPr>
      <w:r w:rsidRPr="00B3056F">
        <w:t xml:space="preserve">          type: boolean</w:t>
      </w:r>
    </w:p>
    <w:p w14:paraId="6F9FB0DB" w14:textId="77777777" w:rsidR="00DF71DD" w:rsidRPr="00B3056F" w:rsidRDefault="00DF71DD" w:rsidP="00DF71DD">
      <w:pPr>
        <w:pStyle w:val="PL"/>
      </w:pPr>
      <w:r w:rsidRPr="00B3056F">
        <w:t xml:space="preserve">        guami:</w:t>
      </w:r>
    </w:p>
    <w:p w14:paraId="5C50B0AD" w14:textId="77777777" w:rsidR="00DF71DD" w:rsidRPr="00B3056F" w:rsidRDefault="00DF71DD" w:rsidP="00DF71DD">
      <w:pPr>
        <w:pStyle w:val="PL"/>
      </w:pPr>
      <w:r w:rsidRPr="00B3056F">
        <w:t xml:space="preserve">          $ref: 'TS29571_CommonData.yaml#/components/schemas/Guami'</w:t>
      </w:r>
    </w:p>
    <w:p w14:paraId="1E96C513" w14:textId="77777777" w:rsidR="00DF71DD" w:rsidRPr="00B3056F" w:rsidRDefault="00DF71DD" w:rsidP="00DF71DD">
      <w:pPr>
        <w:pStyle w:val="PL"/>
      </w:pPr>
      <w:r w:rsidRPr="00B3056F">
        <w:t xml:space="preserve">        backupAmfInfo:</w:t>
      </w:r>
    </w:p>
    <w:p w14:paraId="191336C8" w14:textId="77777777" w:rsidR="00DF71DD" w:rsidRPr="00B3056F" w:rsidRDefault="00DF71DD" w:rsidP="00DF71DD">
      <w:pPr>
        <w:pStyle w:val="PL"/>
      </w:pPr>
      <w:r w:rsidRPr="00B3056F">
        <w:t xml:space="preserve">          type: array</w:t>
      </w:r>
    </w:p>
    <w:p w14:paraId="11295812" w14:textId="77777777" w:rsidR="00DF71DD" w:rsidRPr="00B3056F" w:rsidRDefault="00DF71DD" w:rsidP="00DF71DD">
      <w:pPr>
        <w:pStyle w:val="PL"/>
      </w:pPr>
      <w:r w:rsidRPr="00B3056F">
        <w:t xml:space="preserve">          items:</w:t>
      </w:r>
    </w:p>
    <w:p w14:paraId="7A2473F7" w14:textId="77777777" w:rsidR="00DF71DD" w:rsidRPr="00B3056F" w:rsidRDefault="00DF71DD" w:rsidP="00DF71DD">
      <w:pPr>
        <w:pStyle w:val="PL"/>
      </w:pPr>
      <w:r w:rsidRPr="00B3056F">
        <w:t xml:space="preserve">            $ref: 'TS29571_CommonData.yaml#/components/schemas/BackupAmfInfo'</w:t>
      </w:r>
    </w:p>
    <w:p w14:paraId="6381CB3B" w14:textId="77777777" w:rsidR="00DF71DD" w:rsidRPr="00B3056F" w:rsidRDefault="00DF71DD" w:rsidP="00DF71DD">
      <w:pPr>
        <w:pStyle w:val="PL"/>
      </w:pPr>
      <w:r w:rsidRPr="00B3056F">
        <w:t xml:space="preserve">          minItems: 1</w:t>
      </w:r>
    </w:p>
    <w:p w14:paraId="055E840F" w14:textId="77777777" w:rsidR="00DF71DD" w:rsidRPr="00B3056F" w:rsidRDefault="00DF71DD" w:rsidP="00DF71DD">
      <w:pPr>
        <w:pStyle w:val="PL"/>
      </w:pPr>
      <w:r w:rsidRPr="00B3056F">
        <w:t xml:space="preserve">        drFlag:</w:t>
      </w:r>
    </w:p>
    <w:p w14:paraId="15FCDCF6" w14:textId="77777777" w:rsidR="00DF71DD" w:rsidRPr="00B3056F" w:rsidRDefault="00DF71DD" w:rsidP="00DF71DD">
      <w:pPr>
        <w:pStyle w:val="PL"/>
      </w:pPr>
      <w:r w:rsidRPr="00B3056F">
        <w:t xml:space="preserve">          $ref: '#/components/schemas/DualRegistrationFlag'</w:t>
      </w:r>
    </w:p>
    <w:p w14:paraId="20B594F9" w14:textId="77777777" w:rsidR="00DF71DD" w:rsidRPr="00B3056F" w:rsidRDefault="00DF71DD" w:rsidP="00DF71DD">
      <w:pPr>
        <w:pStyle w:val="PL"/>
      </w:pPr>
      <w:r w:rsidRPr="00B3056F">
        <w:t xml:space="preserve">        ratType:</w:t>
      </w:r>
    </w:p>
    <w:p w14:paraId="7120D27F" w14:textId="77777777" w:rsidR="00DF71DD" w:rsidRPr="00B3056F" w:rsidRDefault="00DF71DD" w:rsidP="00DF71DD">
      <w:pPr>
        <w:pStyle w:val="PL"/>
      </w:pPr>
      <w:r w:rsidRPr="00B3056F">
        <w:t xml:space="preserve">          $ref: 'TS29571_CommonData.yaml#/components/schemas/RatType'</w:t>
      </w:r>
    </w:p>
    <w:p w14:paraId="13383B44" w14:textId="77777777" w:rsidR="00DF71DD" w:rsidRPr="00B3056F" w:rsidRDefault="00DF71DD" w:rsidP="00DF71DD">
      <w:pPr>
        <w:pStyle w:val="PL"/>
      </w:pPr>
      <w:r w:rsidRPr="00B3056F">
        <w:t xml:space="preserve">        urrpIndicator:</w:t>
      </w:r>
    </w:p>
    <w:p w14:paraId="6F464D2F" w14:textId="77777777" w:rsidR="00DF71DD" w:rsidRPr="00B3056F" w:rsidRDefault="00DF71DD" w:rsidP="00DF71DD">
      <w:pPr>
        <w:pStyle w:val="PL"/>
      </w:pPr>
      <w:r w:rsidRPr="00B3056F">
        <w:t xml:space="preserve">          type: boolean</w:t>
      </w:r>
    </w:p>
    <w:p w14:paraId="770BE7BA" w14:textId="77777777" w:rsidR="00DF71DD" w:rsidRPr="00B3056F" w:rsidRDefault="00DF71DD" w:rsidP="00DF71DD">
      <w:pPr>
        <w:pStyle w:val="PL"/>
      </w:pPr>
      <w:r w:rsidRPr="00B3056F">
        <w:t xml:space="preserve">        amfEeSubscriptionId:</w:t>
      </w:r>
    </w:p>
    <w:p w14:paraId="1EC5BAE4" w14:textId="77777777" w:rsidR="00DF71DD" w:rsidRPr="00B3056F" w:rsidRDefault="00DF71DD" w:rsidP="00DF71DD">
      <w:pPr>
        <w:pStyle w:val="PL"/>
      </w:pPr>
      <w:r w:rsidRPr="00B3056F">
        <w:t xml:space="preserve">          type: string</w:t>
      </w:r>
    </w:p>
    <w:p w14:paraId="229F7B18" w14:textId="77777777" w:rsidR="00DF71DD" w:rsidRPr="00B3056F" w:rsidRDefault="00DF71DD" w:rsidP="00DF71DD">
      <w:pPr>
        <w:pStyle w:val="PL"/>
      </w:pPr>
      <w:r w:rsidRPr="00B3056F">
        <w:t xml:space="preserve">        </w:t>
      </w:r>
      <w:r w:rsidRPr="00B3056F">
        <w:rPr>
          <w:rFonts w:hint="eastAsia"/>
          <w:lang w:eastAsia="zh-CN"/>
        </w:rPr>
        <w:t>epsInterworkingInfo</w:t>
      </w:r>
      <w:r w:rsidRPr="00B3056F">
        <w:t>:</w:t>
      </w:r>
    </w:p>
    <w:p w14:paraId="5B421F62" w14:textId="77777777" w:rsidR="00DF71DD" w:rsidRPr="00B3056F" w:rsidRDefault="00DF71DD" w:rsidP="00DF71DD">
      <w:pPr>
        <w:pStyle w:val="PL"/>
      </w:pPr>
      <w:r w:rsidRPr="00B3056F">
        <w:t xml:space="preserve">      </w:t>
      </w:r>
      <w:r w:rsidRPr="00B3056F">
        <w:rPr>
          <w:rFonts w:hint="eastAsia"/>
          <w:lang w:eastAsia="zh-CN"/>
        </w:rPr>
        <w:t xml:space="preserve">    </w:t>
      </w:r>
      <w:r w:rsidRPr="00B3056F">
        <w:t>$ref: '#/components/schemas/EpsInterworkingInfo'</w:t>
      </w:r>
    </w:p>
    <w:p w14:paraId="12BAE060" w14:textId="77777777" w:rsidR="00DF71DD" w:rsidRPr="00B3056F" w:rsidRDefault="00DF71DD" w:rsidP="00DF71DD">
      <w:pPr>
        <w:pStyle w:val="PL"/>
      </w:pPr>
      <w:r w:rsidRPr="00B3056F">
        <w:t xml:space="preserve">        </w:t>
      </w:r>
      <w:r w:rsidRPr="00B3056F">
        <w:rPr>
          <w:rFonts w:eastAsia="宋体" w:hint="eastAsia"/>
          <w:lang w:val="en-US" w:eastAsia="zh-CN"/>
        </w:rPr>
        <w:t>ueSrvccCapability</w:t>
      </w:r>
      <w:r w:rsidRPr="00B3056F">
        <w:t>:</w:t>
      </w:r>
    </w:p>
    <w:p w14:paraId="263E7A53" w14:textId="77777777" w:rsidR="00DF71DD" w:rsidRPr="00B3056F" w:rsidRDefault="00DF71DD" w:rsidP="00DF71DD">
      <w:pPr>
        <w:pStyle w:val="PL"/>
      </w:pPr>
      <w:r w:rsidRPr="00B3056F">
        <w:t xml:space="preserve">          type: boolean</w:t>
      </w:r>
    </w:p>
    <w:p w14:paraId="45E78583" w14:textId="77777777" w:rsidR="00DF71DD" w:rsidRPr="00B3056F" w:rsidRDefault="00DF71DD" w:rsidP="00DF71DD">
      <w:pPr>
        <w:pStyle w:val="PL"/>
      </w:pPr>
      <w:r w:rsidRPr="00B3056F">
        <w:t xml:space="preserve">        registrationTime:</w:t>
      </w:r>
    </w:p>
    <w:p w14:paraId="5DF9D7BE" w14:textId="77777777" w:rsidR="00DF71DD" w:rsidRPr="00B3056F" w:rsidRDefault="00DF71DD" w:rsidP="00DF71DD">
      <w:pPr>
        <w:pStyle w:val="PL"/>
        <w:rPr>
          <w:lang w:val="en-US"/>
        </w:rPr>
      </w:pPr>
      <w:r w:rsidRPr="00B3056F">
        <w:t xml:space="preserve"> </w:t>
      </w:r>
      <w:r w:rsidRPr="00B3056F">
        <w:rPr>
          <w:lang w:val="en-US"/>
        </w:rPr>
        <w:t xml:space="preserve">         $ref: '</w:t>
      </w:r>
      <w:r w:rsidRPr="00B3056F">
        <w:t>TS29571_CommonData.yaml</w:t>
      </w:r>
      <w:r w:rsidRPr="00B3056F">
        <w:rPr>
          <w:lang w:val="en-US"/>
        </w:rPr>
        <w:t>#/components/schemas/DateTime'</w:t>
      </w:r>
    </w:p>
    <w:p w14:paraId="54D6761B" w14:textId="77777777" w:rsidR="00DF71DD" w:rsidRPr="00B3056F" w:rsidRDefault="00DF71DD" w:rsidP="00DF71DD">
      <w:pPr>
        <w:pStyle w:val="PL"/>
      </w:pPr>
      <w:r w:rsidRPr="00B3056F">
        <w:t xml:space="preserve">        </w:t>
      </w:r>
      <w:r w:rsidRPr="00B3056F">
        <w:rPr>
          <w:lang w:val="en-US" w:eastAsia="zh-CN"/>
        </w:rPr>
        <w:t>vgmlcAddress</w:t>
      </w:r>
      <w:r w:rsidRPr="00B3056F">
        <w:t>:</w:t>
      </w:r>
    </w:p>
    <w:p w14:paraId="427DBABB" w14:textId="77777777" w:rsidR="00DF71DD" w:rsidRPr="00B3056F" w:rsidRDefault="00DF71DD" w:rsidP="00DF71DD">
      <w:pPr>
        <w:pStyle w:val="PL"/>
        <w:rPr>
          <w:lang w:val="en-US"/>
        </w:rPr>
      </w:pPr>
      <w:r w:rsidRPr="00B3056F">
        <w:t xml:space="preserve"> </w:t>
      </w:r>
      <w:r w:rsidRPr="00B3056F">
        <w:rPr>
          <w:lang w:val="en-US"/>
        </w:rPr>
        <w:t xml:space="preserve">         $ref: '#/components/schemas/</w:t>
      </w:r>
      <w:r>
        <w:rPr>
          <w:lang w:val="en-US"/>
        </w:rPr>
        <w:t>VgmlcAddress</w:t>
      </w:r>
      <w:r w:rsidRPr="00B3056F">
        <w:rPr>
          <w:lang w:val="en-US"/>
        </w:rPr>
        <w:t>'</w:t>
      </w:r>
    </w:p>
    <w:p w14:paraId="6C71785D" w14:textId="77777777" w:rsidR="00DF71DD" w:rsidRDefault="00DF71DD" w:rsidP="00DF71DD">
      <w:pPr>
        <w:pStyle w:val="PL"/>
        <w:rPr>
          <w:lang w:val="en-US"/>
        </w:rPr>
      </w:pPr>
      <w:r>
        <w:rPr>
          <w:lang w:val="en-US"/>
        </w:rPr>
        <w:t xml:space="preserve">        contextInfo:</w:t>
      </w:r>
    </w:p>
    <w:p w14:paraId="58237F38" w14:textId="77777777" w:rsidR="00DF71DD" w:rsidRDefault="00DF71DD" w:rsidP="00DF71DD">
      <w:pPr>
        <w:pStyle w:val="PL"/>
        <w:rPr>
          <w:lang w:val="en-US"/>
        </w:rPr>
      </w:pPr>
      <w:r>
        <w:rPr>
          <w:lang w:val="en-US"/>
        </w:rPr>
        <w:lastRenderedPageBreak/>
        <w:t xml:space="preserve">          $ref: 'TS29503_Nudm_SDM.yaml#/components/schemas/ContextInfo'</w:t>
      </w:r>
    </w:p>
    <w:p w14:paraId="64D475DC" w14:textId="77777777" w:rsidR="00DF71DD" w:rsidRPr="00B3056F" w:rsidRDefault="00DF71DD" w:rsidP="00DF71DD">
      <w:pPr>
        <w:pStyle w:val="PL"/>
        <w:rPr>
          <w:lang w:eastAsia="zh-CN"/>
        </w:rPr>
      </w:pPr>
      <w:r>
        <w:rPr>
          <w:lang w:eastAsia="zh-CN"/>
        </w:rPr>
        <w:t xml:space="preserve">        </w:t>
      </w:r>
      <w:r>
        <w:t>noEeSubscriptionInd:</w:t>
      </w:r>
    </w:p>
    <w:p w14:paraId="45BA760D" w14:textId="77777777" w:rsidR="00DF71DD" w:rsidRDefault="00DF71DD" w:rsidP="00DF71DD">
      <w:pPr>
        <w:pStyle w:val="PL"/>
      </w:pPr>
      <w:r w:rsidRPr="00B3056F">
        <w:t xml:space="preserve">          type: boolean</w:t>
      </w:r>
    </w:p>
    <w:p w14:paraId="1D4FB79A" w14:textId="40108723" w:rsidR="00DF71DD" w:rsidRDefault="00DF71DD" w:rsidP="00DF71DD">
      <w:pPr>
        <w:pStyle w:val="PL"/>
      </w:pPr>
      <w:r>
        <w:t xml:space="preserve">          default: false</w:t>
      </w:r>
    </w:p>
    <w:p w14:paraId="1DC09D66" w14:textId="5929B42D" w:rsidR="00FC3B55" w:rsidRPr="00B3056F" w:rsidRDefault="00FC3B55" w:rsidP="00FC3B55">
      <w:pPr>
        <w:pStyle w:val="PL"/>
        <w:rPr>
          <w:ins w:id="150" w:author="Ericsson - Jones Lu CT4#103e V2" w:date="2021-04-21T23:23:00Z"/>
        </w:rPr>
      </w:pPr>
      <w:ins w:id="151" w:author="Ericsson - Jones Lu CT4#103e V2" w:date="2021-04-21T23:23:00Z">
        <w:r w:rsidRPr="00B3056F">
          <w:t xml:space="preserve">        </w:t>
        </w:r>
        <w:r>
          <w:t>ueReachableInd</w:t>
        </w:r>
        <w:r w:rsidRPr="00B3056F">
          <w:t>:</w:t>
        </w:r>
      </w:ins>
    </w:p>
    <w:p w14:paraId="016316FE" w14:textId="2D05BD3E" w:rsidR="00FC3B55" w:rsidRPr="00B3056F" w:rsidRDefault="00FC3B55" w:rsidP="00FC3B55">
      <w:pPr>
        <w:pStyle w:val="PL"/>
        <w:rPr>
          <w:ins w:id="152" w:author="Ericsson - Jones Lu CT4#103e V2" w:date="2021-04-21T23:23:00Z"/>
          <w:lang w:val="en-US"/>
        </w:rPr>
      </w:pPr>
      <w:ins w:id="153" w:author="Ericsson - Jones Lu CT4#103e V2" w:date="2021-04-21T23:23:00Z">
        <w:r w:rsidRPr="00B3056F">
          <w:t xml:space="preserve"> </w:t>
        </w:r>
        <w:r w:rsidRPr="00B3056F">
          <w:rPr>
            <w:lang w:val="en-US"/>
          </w:rPr>
          <w:t xml:space="preserve">         $ref: '#/components/schemas/</w:t>
        </w:r>
        <w:r>
          <w:t>UeReachableInd'</w:t>
        </w:r>
      </w:ins>
    </w:p>
    <w:p w14:paraId="0ECA913A" w14:textId="77777777" w:rsidR="002736F5" w:rsidRPr="00FC3B55" w:rsidRDefault="002736F5" w:rsidP="002736F5">
      <w:pPr>
        <w:pStyle w:val="PL"/>
        <w:rPr>
          <w:lang w:val="en-US"/>
        </w:rPr>
      </w:pPr>
    </w:p>
    <w:p w14:paraId="55D56AB9" w14:textId="77777777" w:rsidR="00F55975" w:rsidRDefault="00F55975" w:rsidP="00493803">
      <w:pPr>
        <w:rPr>
          <w:b/>
          <w:bCs/>
          <w:color w:val="FF0000"/>
          <w:sz w:val="22"/>
          <w:szCs w:val="22"/>
          <w:lang w:eastAsia="zh-CN"/>
        </w:rPr>
      </w:pPr>
    </w:p>
    <w:p w14:paraId="56B45F2D" w14:textId="776C2ED1" w:rsidR="00906933" w:rsidRDefault="00906933" w:rsidP="00906933">
      <w:pPr>
        <w:rPr>
          <w:b/>
          <w:bCs/>
          <w:color w:val="FF0000"/>
          <w:sz w:val="22"/>
          <w:szCs w:val="22"/>
          <w:lang w:eastAsia="zh-CN"/>
        </w:rPr>
      </w:pPr>
      <w:r>
        <w:rPr>
          <w:b/>
          <w:bCs/>
          <w:color w:val="FF0000"/>
          <w:sz w:val="22"/>
          <w:szCs w:val="22"/>
          <w:lang w:eastAsia="zh-CN"/>
        </w:rPr>
        <w:t>**************** Text Skipped for Clarity *******************</w:t>
      </w:r>
    </w:p>
    <w:p w14:paraId="1E865A6C" w14:textId="77777777" w:rsidR="00FF49B3" w:rsidRDefault="00FF49B3" w:rsidP="00FF49B3">
      <w:pPr>
        <w:pStyle w:val="PL"/>
      </w:pPr>
      <w:r>
        <w:t xml:space="preserve">    RegistrationDataSetName:</w:t>
      </w:r>
    </w:p>
    <w:p w14:paraId="2347A13A" w14:textId="77777777" w:rsidR="00FF49B3" w:rsidRDefault="00FF49B3" w:rsidP="00FF49B3">
      <w:pPr>
        <w:pStyle w:val="PL"/>
      </w:pPr>
      <w:r>
        <w:t xml:space="preserve">      anyOf:</w:t>
      </w:r>
    </w:p>
    <w:p w14:paraId="0E00E632" w14:textId="77777777" w:rsidR="00FF49B3" w:rsidRDefault="00FF49B3" w:rsidP="00FF49B3">
      <w:pPr>
        <w:pStyle w:val="PL"/>
      </w:pPr>
      <w:r>
        <w:t xml:space="preserve">        - type: string</w:t>
      </w:r>
    </w:p>
    <w:p w14:paraId="538BC183" w14:textId="77777777" w:rsidR="00FF49B3" w:rsidRDefault="00FF49B3" w:rsidP="00FF49B3">
      <w:pPr>
        <w:pStyle w:val="PL"/>
      </w:pPr>
      <w:r>
        <w:t xml:space="preserve">          enum:</w:t>
      </w:r>
    </w:p>
    <w:p w14:paraId="338BA505" w14:textId="77777777" w:rsidR="00FF49B3" w:rsidRDefault="00FF49B3" w:rsidP="00FF49B3">
      <w:pPr>
        <w:pStyle w:val="PL"/>
      </w:pPr>
      <w:r>
        <w:t xml:space="preserve">          - AMF_3GPP</w:t>
      </w:r>
    </w:p>
    <w:p w14:paraId="0F466FE9" w14:textId="77777777" w:rsidR="00FF49B3" w:rsidRDefault="00FF49B3" w:rsidP="00FF49B3">
      <w:pPr>
        <w:pStyle w:val="PL"/>
      </w:pPr>
      <w:r>
        <w:t xml:space="preserve">          - AMF_NON_3GPP</w:t>
      </w:r>
    </w:p>
    <w:p w14:paraId="1C3FEEE0" w14:textId="77777777" w:rsidR="00FF49B3" w:rsidRDefault="00FF49B3" w:rsidP="00FF49B3">
      <w:pPr>
        <w:pStyle w:val="PL"/>
      </w:pPr>
      <w:r>
        <w:t xml:space="preserve">          - SMF_PDU_SESSIONS</w:t>
      </w:r>
    </w:p>
    <w:p w14:paraId="5BBBC7D0" w14:textId="77777777" w:rsidR="00FF49B3" w:rsidRDefault="00FF49B3" w:rsidP="00FF49B3">
      <w:pPr>
        <w:pStyle w:val="PL"/>
      </w:pPr>
      <w:r>
        <w:t xml:space="preserve">          - SMSF_3GPP</w:t>
      </w:r>
    </w:p>
    <w:p w14:paraId="4DED587E" w14:textId="77777777" w:rsidR="00FF49B3" w:rsidRDefault="00FF49B3" w:rsidP="00FF49B3">
      <w:pPr>
        <w:pStyle w:val="PL"/>
      </w:pPr>
      <w:r>
        <w:t xml:space="preserve">          - SMSF_NON_3GPP</w:t>
      </w:r>
    </w:p>
    <w:p w14:paraId="2568C320" w14:textId="77777777" w:rsidR="00FF49B3" w:rsidRPr="006A7EE2" w:rsidRDefault="00FF49B3" w:rsidP="00FF49B3">
      <w:pPr>
        <w:pStyle w:val="PL"/>
      </w:pPr>
      <w:r>
        <w:t xml:space="preserve">        - type: string</w:t>
      </w:r>
    </w:p>
    <w:p w14:paraId="2726172F" w14:textId="77777777" w:rsidR="00FF49B3" w:rsidRDefault="00FF49B3" w:rsidP="00FF49B3">
      <w:pPr>
        <w:pStyle w:val="PL"/>
        <w:rPr>
          <w:ins w:id="154" w:author="Ericsson - Jones Lu CT4#103e V2" w:date="2021-04-21T23:25:00Z"/>
        </w:rPr>
      </w:pPr>
    </w:p>
    <w:p w14:paraId="341226E5" w14:textId="4D2B78F1" w:rsidR="00FF49B3" w:rsidRDefault="00FF49B3" w:rsidP="00FF49B3">
      <w:pPr>
        <w:pStyle w:val="PL"/>
        <w:rPr>
          <w:ins w:id="155" w:author="Ericsson - Jones Lu CT4#103e V2" w:date="2021-04-21T23:25:00Z"/>
        </w:rPr>
      </w:pPr>
      <w:ins w:id="156" w:author="Ericsson - Jones Lu CT4#103e V2" w:date="2021-04-21T23:25:00Z">
        <w:r>
          <w:t xml:space="preserve">    UeReachableInd:</w:t>
        </w:r>
      </w:ins>
    </w:p>
    <w:p w14:paraId="376AE447" w14:textId="77777777" w:rsidR="00FF49B3" w:rsidRDefault="00FF49B3" w:rsidP="00FF49B3">
      <w:pPr>
        <w:pStyle w:val="PL"/>
        <w:rPr>
          <w:ins w:id="157" w:author="Ericsson - Jones Lu CT4#103e V2" w:date="2021-04-21T23:25:00Z"/>
        </w:rPr>
      </w:pPr>
      <w:ins w:id="158" w:author="Ericsson - Jones Lu CT4#103e V2" w:date="2021-04-21T23:25:00Z">
        <w:r>
          <w:t xml:space="preserve">      anyOf:</w:t>
        </w:r>
      </w:ins>
    </w:p>
    <w:p w14:paraId="1AC43D67" w14:textId="77777777" w:rsidR="00FF49B3" w:rsidRDefault="00FF49B3" w:rsidP="00FF49B3">
      <w:pPr>
        <w:pStyle w:val="PL"/>
        <w:rPr>
          <w:ins w:id="159" w:author="Ericsson - Jones Lu CT4#103e V2" w:date="2021-04-21T23:25:00Z"/>
        </w:rPr>
      </w:pPr>
      <w:ins w:id="160" w:author="Ericsson - Jones Lu CT4#103e V2" w:date="2021-04-21T23:25:00Z">
        <w:r>
          <w:t xml:space="preserve">        - type: string</w:t>
        </w:r>
      </w:ins>
    </w:p>
    <w:p w14:paraId="75746870" w14:textId="77777777" w:rsidR="00FF49B3" w:rsidRDefault="00FF49B3" w:rsidP="00FF49B3">
      <w:pPr>
        <w:pStyle w:val="PL"/>
        <w:rPr>
          <w:ins w:id="161" w:author="Ericsson - Jones Lu CT4#103e V2" w:date="2021-04-21T23:25:00Z"/>
        </w:rPr>
      </w:pPr>
      <w:ins w:id="162" w:author="Ericsson - Jones Lu CT4#103e V2" w:date="2021-04-21T23:25:00Z">
        <w:r>
          <w:t xml:space="preserve">          enum:</w:t>
        </w:r>
      </w:ins>
    </w:p>
    <w:p w14:paraId="0DD79098" w14:textId="550762A8" w:rsidR="00FF49B3" w:rsidRDefault="00FF49B3" w:rsidP="00FF49B3">
      <w:pPr>
        <w:pStyle w:val="PL"/>
        <w:rPr>
          <w:ins w:id="163" w:author="Ericsson - Jones Lu CT4#103e V2" w:date="2021-04-21T23:25:00Z"/>
        </w:rPr>
      </w:pPr>
      <w:ins w:id="164" w:author="Ericsson - Jones Lu CT4#103e V2" w:date="2021-04-21T23:25:00Z">
        <w:r>
          <w:t xml:space="preserve">          - </w:t>
        </w:r>
      </w:ins>
      <w:ins w:id="165" w:author="Ericsson - Jones Lu CT4#103e V2" w:date="2021-04-21T23:26:00Z">
        <w:r>
          <w:t>REACHABLE</w:t>
        </w:r>
      </w:ins>
    </w:p>
    <w:p w14:paraId="21D2CD18" w14:textId="0CFA61A2" w:rsidR="00FF49B3" w:rsidRDefault="00FF49B3" w:rsidP="00FF49B3">
      <w:pPr>
        <w:pStyle w:val="PL"/>
        <w:rPr>
          <w:ins w:id="166" w:author="Ericsson - Jones Lu CT4#103e V2" w:date="2021-04-21T23:25:00Z"/>
        </w:rPr>
      </w:pPr>
      <w:ins w:id="167" w:author="Ericsson - Jones Lu CT4#103e V2" w:date="2021-04-21T23:25:00Z">
        <w:r>
          <w:t xml:space="preserve">          - </w:t>
        </w:r>
      </w:ins>
      <w:ins w:id="168" w:author="Ericsson - Jones Lu CT4#103e V2" w:date="2021-04-21T23:26:00Z">
        <w:r>
          <w:t>NOT_REACHABLE</w:t>
        </w:r>
      </w:ins>
    </w:p>
    <w:p w14:paraId="2F12DC33" w14:textId="5AD0F087" w:rsidR="00FF49B3" w:rsidRDefault="00FF49B3" w:rsidP="00FF49B3">
      <w:pPr>
        <w:pStyle w:val="PL"/>
        <w:rPr>
          <w:ins w:id="169" w:author="Ericsson - Jones Lu CT4#103e V2" w:date="2021-04-21T23:25:00Z"/>
        </w:rPr>
      </w:pPr>
      <w:ins w:id="170" w:author="Ericsson - Jones Lu CT4#103e V2" w:date="2021-04-21T23:25:00Z">
        <w:r>
          <w:t xml:space="preserve">          - </w:t>
        </w:r>
      </w:ins>
      <w:ins w:id="171" w:author="Ericsson - Jones Lu CT4#103e V2" w:date="2021-04-21T23:26:00Z">
        <w:r>
          <w:t>UNKNOWN</w:t>
        </w:r>
      </w:ins>
    </w:p>
    <w:p w14:paraId="405453D4" w14:textId="77777777" w:rsidR="00FF49B3" w:rsidRPr="006A7EE2" w:rsidRDefault="00FF49B3" w:rsidP="00FF49B3">
      <w:pPr>
        <w:pStyle w:val="PL"/>
        <w:rPr>
          <w:ins w:id="172" w:author="Ericsson - Jones Lu CT4#103e V2" w:date="2021-04-21T23:25:00Z"/>
        </w:rPr>
      </w:pPr>
      <w:ins w:id="173" w:author="Ericsson - Jones Lu CT4#103e V2" w:date="2021-04-21T23:25:00Z">
        <w:r>
          <w:t xml:space="preserve">        - type: string</w:t>
        </w:r>
      </w:ins>
    </w:p>
    <w:p w14:paraId="1BAAF36B" w14:textId="77777777" w:rsidR="007D6242" w:rsidRPr="007D6242" w:rsidRDefault="007D6242" w:rsidP="007D6242">
      <w:pPr>
        <w:pStyle w:val="PL"/>
        <w:rPr>
          <w:ins w:id="174" w:author="Ericsson - Jones Lu CT4#103e V2" w:date="2021-04-21T23:31:00Z"/>
        </w:rPr>
      </w:pPr>
      <w:ins w:id="175" w:author="Ericsson - Jones Lu CT4#103e V2" w:date="2021-04-21T23:31:00Z">
        <w:r w:rsidRPr="007D6242">
          <w:t xml:space="preserve">      description: &gt;</w:t>
        </w:r>
      </w:ins>
    </w:p>
    <w:p w14:paraId="08490440" w14:textId="132252D9" w:rsidR="007D6242" w:rsidRPr="007D6242" w:rsidRDefault="007D6242" w:rsidP="007D6242">
      <w:pPr>
        <w:pStyle w:val="PL"/>
        <w:rPr>
          <w:ins w:id="176" w:author="Ericsson - Jones Lu CT4#103e V2" w:date="2021-04-21T23:31:00Z"/>
        </w:rPr>
      </w:pPr>
      <w:ins w:id="177" w:author="Ericsson - Jones Lu CT4#103e V2" w:date="2021-04-21T23:31:00Z">
        <w:r w:rsidRPr="007D6242">
          <w:t xml:space="preserve">        </w:t>
        </w:r>
        <w:r>
          <w:t>UE Reachable Indication</w:t>
        </w:r>
        <w:r w:rsidRPr="007D6242">
          <w:t>. Possible values are</w:t>
        </w:r>
      </w:ins>
    </w:p>
    <w:p w14:paraId="3767624B" w14:textId="77777777" w:rsidR="002A5A1C" w:rsidRDefault="002A5A1C" w:rsidP="002A5A1C">
      <w:pPr>
        <w:pStyle w:val="PL"/>
        <w:rPr>
          <w:ins w:id="178" w:author="Ericsson - Jones Lu CT4#103e V2" w:date="2021-04-21T23:32:00Z"/>
        </w:rPr>
      </w:pPr>
      <w:ins w:id="179" w:author="Ericsson - Jones Lu CT4#103e V2" w:date="2021-04-21T23:32:00Z">
        <w:r>
          <w:t xml:space="preserve">          - REACHABLE</w:t>
        </w:r>
      </w:ins>
    </w:p>
    <w:p w14:paraId="1432BB6E" w14:textId="77777777" w:rsidR="002A5A1C" w:rsidRDefault="002A5A1C" w:rsidP="002A5A1C">
      <w:pPr>
        <w:pStyle w:val="PL"/>
        <w:rPr>
          <w:ins w:id="180" w:author="Ericsson - Jones Lu CT4#103e V2" w:date="2021-04-21T23:32:00Z"/>
        </w:rPr>
      </w:pPr>
      <w:ins w:id="181" w:author="Ericsson - Jones Lu CT4#103e V2" w:date="2021-04-21T23:32:00Z">
        <w:r>
          <w:t xml:space="preserve">          - NOT_REACHABLE</w:t>
        </w:r>
      </w:ins>
    </w:p>
    <w:p w14:paraId="794D18D0" w14:textId="77777777" w:rsidR="002A5A1C" w:rsidRDefault="002A5A1C" w:rsidP="002A5A1C">
      <w:pPr>
        <w:pStyle w:val="PL"/>
        <w:rPr>
          <w:ins w:id="182" w:author="Ericsson - Jones Lu CT4#103e V2" w:date="2021-04-21T23:32:00Z"/>
        </w:rPr>
      </w:pPr>
      <w:ins w:id="183" w:author="Ericsson - Jones Lu CT4#103e V2" w:date="2021-04-21T23:32:00Z">
        <w:r>
          <w:t xml:space="preserve">          - UNKNOWN</w:t>
        </w:r>
      </w:ins>
    </w:p>
    <w:p w14:paraId="0C6E0BC4" w14:textId="77777777" w:rsidR="007D6242" w:rsidRPr="007D6242" w:rsidRDefault="007D6242" w:rsidP="007D6242">
      <w:pPr>
        <w:pStyle w:val="PL"/>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0EC" w:rsidRPr="00F152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C38266" w14:textId="77777777" w:rsidR="00A60787" w:rsidRDefault="00A60787">
      <w:r>
        <w:separator/>
      </w:r>
    </w:p>
  </w:endnote>
  <w:endnote w:type="continuationSeparator" w:id="0">
    <w:p w14:paraId="4A4D13BA" w14:textId="77777777" w:rsidR="00A60787" w:rsidRDefault="00A60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5F56B" w14:textId="77777777" w:rsidR="00A60787" w:rsidRDefault="00A60787">
      <w:r>
        <w:separator/>
      </w:r>
    </w:p>
  </w:footnote>
  <w:footnote w:type="continuationSeparator" w:id="0">
    <w:p w14:paraId="7EE5F181" w14:textId="77777777" w:rsidR="00A60787" w:rsidRDefault="00A60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5"/>
  </w:num>
  <w:num w:numId="5">
    <w:abstractNumId w:val="22"/>
  </w:num>
  <w:num w:numId="6">
    <w:abstractNumId w:val="24"/>
  </w:num>
  <w:num w:numId="7">
    <w:abstractNumId w:val="20"/>
  </w:num>
  <w:num w:numId="8">
    <w:abstractNumId w:val="27"/>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1"/>
  </w:num>
  <w:num w:numId="22">
    <w:abstractNumId w:val="19"/>
  </w:num>
  <w:num w:numId="23">
    <w:abstractNumId w:val="26"/>
  </w:num>
  <w:num w:numId="24">
    <w:abstractNumId w:val="8"/>
  </w:num>
  <w:num w:numId="25">
    <w:abstractNumId w:val="11"/>
  </w:num>
  <w:num w:numId="26">
    <w:abstractNumId w:val="16"/>
  </w:num>
  <w:num w:numId="27">
    <w:abstractNumId w:val="23"/>
  </w:num>
  <w:num w:numId="28">
    <w:abstractNumId w:val="17"/>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V1">
    <w15:presenceInfo w15:providerId="None" w15:userId="Ericsson - Jones Lu CT4#103e V1"/>
  </w15:person>
  <w15:person w15:author="Ericsson - Jones Lu CT4#103e">
    <w15:presenceInfo w15:providerId="None" w15:userId="Ericsson - Jones Lu CT4#103e"/>
  </w15:person>
  <w15:person w15:author="Ericsson - Jones Lu CT4#103e V2">
    <w15:presenceInfo w15:providerId="None" w15:userId="Ericsson - Jones Lu CT4#103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147D8"/>
    <w:rsid w:val="00017FB8"/>
    <w:rsid w:val="00020021"/>
    <w:rsid w:val="00020025"/>
    <w:rsid w:val="00020310"/>
    <w:rsid w:val="0002257B"/>
    <w:rsid w:val="000226FC"/>
    <w:rsid w:val="00022E4A"/>
    <w:rsid w:val="00026DF6"/>
    <w:rsid w:val="00030AF3"/>
    <w:rsid w:val="00030DC0"/>
    <w:rsid w:val="000328FB"/>
    <w:rsid w:val="0003541B"/>
    <w:rsid w:val="00035C6D"/>
    <w:rsid w:val="00042005"/>
    <w:rsid w:val="000441EB"/>
    <w:rsid w:val="000453DC"/>
    <w:rsid w:val="0004602A"/>
    <w:rsid w:val="00046773"/>
    <w:rsid w:val="00047B8A"/>
    <w:rsid w:val="000502AC"/>
    <w:rsid w:val="00050690"/>
    <w:rsid w:val="00051A91"/>
    <w:rsid w:val="00051BEB"/>
    <w:rsid w:val="00053030"/>
    <w:rsid w:val="000554BC"/>
    <w:rsid w:val="00056168"/>
    <w:rsid w:val="00057ED7"/>
    <w:rsid w:val="0006053D"/>
    <w:rsid w:val="000611F3"/>
    <w:rsid w:val="00064FC2"/>
    <w:rsid w:val="00065780"/>
    <w:rsid w:val="00065E73"/>
    <w:rsid w:val="00071C04"/>
    <w:rsid w:val="000725B2"/>
    <w:rsid w:val="000743A7"/>
    <w:rsid w:val="00075AE7"/>
    <w:rsid w:val="0007758E"/>
    <w:rsid w:val="000776BE"/>
    <w:rsid w:val="00077774"/>
    <w:rsid w:val="00080474"/>
    <w:rsid w:val="00083BFB"/>
    <w:rsid w:val="00085B09"/>
    <w:rsid w:val="00092173"/>
    <w:rsid w:val="00093DF7"/>
    <w:rsid w:val="000A1F6F"/>
    <w:rsid w:val="000A2EFD"/>
    <w:rsid w:val="000A3AD4"/>
    <w:rsid w:val="000A49A0"/>
    <w:rsid w:val="000A6394"/>
    <w:rsid w:val="000A6665"/>
    <w:rsid w:val="000A7B67"/>
    <w:rsid w:val="000B02AE"/>
    <w:rsid w:val="000B44BE"/>
    <w:rsid w:val="000B7FED"/>
    <w:rsid w:val="000C038A"/>
    <w:rsid w:val="000C0906"/>
    <w:rsid w:val="000C0938"/>
    <w:rsid w:val="000C1CB1"/>
    <w:rsid w:val="000C2174"/>
    <w:rsid w:val="000C3148"/>
    <w:rsid w:val="000C4789"/>
    <w:rsid w:val="000C5FF4"/>
    <w:rsid w:val="000C6598"/>
    <w:rsid w:val="000D186A"/>
    <w:rsid w:val="000D234A"/>
    <w:rsid w:val="000D2D02"/>
    <w:rsid w:val="000D4C27"/>
    <w:rsid w:val="000D5B40"/>
    <w:rsid w:val="000E05FB"/>
    <w:rsid w:val="000E0E02"/>
    <w:rsid w:val="000E2C73"/>
    <w:rsid w:val="000E34B3"/>
    <w:rsid w:val="000E3F00"/>
    <w:rsid w:val="000E51E1"/>
    <w:rsid w:val="000E549F"/>
    <w:rsid w:val="000E714D"/>
    <w:rsid w:val="000E7CA4"/>
    <w:rsid w:val="000F0A47"/>
    <w:rsid w:val="000F6440"/>
    <w:rsid w:val="001008D8"/>
    <w:rsid w:val="00102EAC"/>
    <w:rsid w:val="00103187"/>
    <w:rsid w:val="00103467"/>
    <w:rsid w:val="001065BD"/>
    <w:rsid w:val="00112F53"/>
    <w:rsid w:val="001152A9"/>
    <w:rsid w:val="001216A2"/>
    <w:rsid w:val="0012269C"/>
    <w:rsid w:val="0012512F"/>
    <w:rsid w:val="00125AA4"/>
    <w:rsid w:val="00126440"/>
    <w:rsid w:val="0013089B"/>
    <w:rsid w:val="00130FB8"/>
    <w:rsid w:val="00131AA7"/>
    <w:rsid w:val="00134F3D"/>
    <w:rsid w:val="00136088"/>
    <w:rsid w:val="0014154A"/>
    <w:rsid w:val="00142AD2"/>
    <w:rsid w:val="00144751"/>
    <w:rsid w:val="00145D43"/>
    <w:rsid w:val="00146C89"/>
    <w:rsid w:val="00150DE7"/>
    <w:rsid w:val="00151816"/>
    <w:rsid w:val="00151C3C"/>
    <w:rsid w:val="001558E2"/>
    <w:rsid w:val="001565A2"/>
    <w:rsid w:val="00160553"/>
    <w:rsid w:val="001622C1"/>
    <w:rsid w:val="0016594E"/>
    <w:rsid w:val="00170619"/>
    <w:rsid w:val="00171C34"/>
    <w:rsid w:val="00173C89"/>
    <w:rsid w:val="0017480C"/>
    <w:rsid w:val="00175FA7"/>
    <w:rsid w:val="0017788C"/>
    <w:rsid w:val="00177AC2"/>
    <w:rsid w:val="00180416"/>
    <w:rsid w:val="001804E4"/>
    <w:rsid w:val="001853D8"/>
    <w:rsid w:val="00186D6F"/>
    <w:rsid w:val="00186FB1"/>
    <w:rsid w:val="00186FDF"/>
    <w:rsid w:val="00187521"/>
    <w:rsid w:val="00191381"/>
    <w:rsid w:val="00192C46"/>
    <w:rsid w:val="0019599E"/>
    <w:rsid w:val="00197E03"/>
    <w:rsid w:val="001A08B3"/>
    <w:rsid w:val="001A11BC"/>
    <w:rsid w:val="001A26D9"/>
    <w:rsid w:val="001A3205"/>
    <w:rsid w:val="001A66A0"/>
    <w:rsid w:val="001A7B60"/>
    <w:rsid w:val="001B143B"/>
    <w:rsid w:val="001B1ECF"/>
    <w:rsid w:val="001B253C"/>
    <w:rsid w:val="001B3123"/>
    <w:rsid w:val="001B52F0"/>
    <w:rsid w:val="001B6FAE"/>
    <w:rsid w:val="001B7A65"/>
    <w:rsid w:val="001B7FBC"/>
    <w:rsid w:val="001C02C3"/>
    <w:rsid w:val="001C12F2"/>
    <w:rsid w:val="001C28F6"/>
    <w:rsid w:val="001C41A2"/>
    <w:rsid w:val="001C4713"/>
    <w:rsid w:val="001C4E91"/>
    <w:rsid w:val="001C6472"/>
    <w:rsid w:val="001C68E4"/>
    <w:rsid w:val="001C6AC6"/>
    <w:rsid w:val="001C71B2"/>
    <w:rsid w:val="001D375D"/>
    <w:rsid w:val="001D48C3"/>
    <w:rsid w:val="001D5265"/>
    <w:rsid w:val="001D7AF6"/>
    <w:rsid w:val="001E0076"/>
    <w:rsid w:val="001E07E4"/>
    <w:rsid w:val="001E0805"/>
    <w:rsid w:val="001E3A8C"/>
    <w:rsid w:val="001E3D10"/>
    <w:rsid w:val="001E41F3"/>
    <w:rsid w:val="001E6391"/>
    <w:rsid w:val="001E63DC"/>
    <w:rsid w:val="001F0FA3"/>
    <w:rsid w:val="001F306F"/>
    <w:rsid w:val="001F30B1"/>
    <w:rsid w:val="001F7A5D"/>
    <w:rsid w:val="00200980"/>
    <w:rsid w:val="0020099C"/>
    <w:rsid w:val="00204409"/>
    <w:rsid w:val="0020457C"/>
    <w:rsid w:val="002058F9"/>
    <w:rsid w:val="00206130"/>
    <w:rsid w:val="00206F48"/>
    <w:rsid w:val="002119F3"/>
    <w:rsid w:val="0021541A"/>
    <w:rsid w:val="00216B9E"/>
    <w:rsid w:val="00216DDA"/>
    <w:rsid w:val="00220A1C"/>
    <w:rsid w:val="00223402"/>
    <w:rsid w:val="00224965"/>
    <w:rsid w:val="00225B54"/>
    <w:rsid w:val="00227CAC"/>
    <w:rsid w:val="00227EB9"/>
    <w:rsid w:val="00233CA8"/>
    <w:rsid w:val="00235F2D"/>
    <w:rsid w:val="00240A1B"/>
    <w:rsid w:val="00243709"/>
    <w:rsid w:val="00244E29"/>
    <w:rsid w:val="00245340"/>
    <w:rsid w:val="00245A21"/>
    <w:rsid w:val="002460DA"/>
    <w:rsid w:val="00246107"/>
    <w:rsid w:val="002473EE"/>
    <w:rsid w:val="00247E8D"/>
    <w:rsid w:val="002500C4"/>
    <w:rsid w:val="00253863"/>
    <w:rsid w:val="0026004D"/>
    <w:rsid w:val="00262487"/>
    <w:rsid w:val="0026357E"/>
    <w:rsid w:val="00263C34"/>
    <w:rsid w:val="002640DD"/>
    <w:rsid w:val="00267079"/>
    <w:rsid w:val="00270C83"/>
    <w:rsid w:val="00270F72"/>
    <w:rsid w:val="002725D7"/>
    <w:rsid w:val="00272B5F"/>
    <w:rsid w:val="00273276"/>
    <w:rsid w:val="002736F5"/>
    <w:rsid w:val="00274533"/>
    <w:rsid w:val="002748A5"/>
    <w:rsid w:val="00275D12"/>
    <w:rsid w:val="002816DA"/>
    <w:rsid w:val="00282A0D"/>
    <w:rsid w:val="00284FEB"/>
    <w:rsid w:val="0028550D"/>
    <w:rsid w:val="0028583E"/>
    <w:rsid w:val="002860C4"/>
    <w:rsid w:val="0028689B"/>
    <w:rsid w:val="00286DB8"/>
    <w:rsid w:val="002945E9"/>
    <w:rsid w:val="002A1BF3"/>
    <w:rsid w:val="002A462F"/>
    <w:rsid w:val="002A5A1C"/>
    <w:rsid w:val="002B105C"/>
    <w:rsid w:val="002B24F3"/>
    <w:rsid w:val="002B3D3B"/>
    <w:rsid w:val="002B46D5"/>
    <w:rsid w:val="002B5741"/>
    <w:rsid w:val="002B5DC3"/>
    <w:rsid w:val="002B6918"/>
    <w:rsid w:val="002C0ADC"/>
    <w:rsid w:val="002C0E7F"/>
    <w:rsid w:val="002C1EC0"/>
    <w:rsid w:val="002C31C5"/>
    <w:rsid w:val="002C3F8F"/>
    <w:rsid w:val="002C544D"/>
    <w:rsid w:val="002C5C5F"/>
    <w:rsid w:val="002C6A00"/>
    <w:rsid w:val="002C78E3"/>
    <w:rsid w:val="002D32E1"/>
    <w:rsid w:val="002D402C"/>
    <w:rsid w:val="002D5B3D"/>
    <w:rsid w:val="002E09DF"/>
    <w:rsid w:val="002E1E84"/>
    <w:rsid w:val="002E4918"/>
    <w:rsid w:val="002E67BB"/>
    <w:rsid w:val="002F048E"/>
    <w:rsid w:val="002F0F96"/>
    <w:rsid w:val="002F35D2"/>
    <w:rsid w:val="002F55F7"/>
    <w:rsid w:val="002F6DFA"/>
    <w:rsid w:val="002F7A1D"/>
    <w:rsid w:val="00301480"/>
    <w:rsid w:val="00305409"/>
    <w:rsid w:val="00305FEB"/>
    <w:rsid w:val="003076C5"/>
    <w:rsid w:val="00307C31"/>
    <w:rsid w:val="00312018"/>
    <w:rsid w:val="00312063"/>
    <w:rsid w:val="00314791"/>
    <w:rsid w:val="003149C6"/>
    <w:rsid w:val="00314F53"/>
    <w:rsid w:val="00321402"/>
    <w:rsid w:val="00323402"/>
    <w:rsid w:val="00323BA4"/>
    <w:rsid w:val="003241AE"/>
    <w:rsid w:val="0032501C"/>
    <w:rsid w:val="00325767"/>
    <w:rsid w:val="00325C60"/>
    <w:rsid w:val="003264F0"/>
    <w:rsid w:val="00326B97"/>
    <w:rsid w:val="00327283"/>
    <w:rsid w:val="003274C3"/>
    <w:rsid w:val="00327A07"/>
    <w:rsid w:val="0033003C"/>
    <w:rsid w:val="003306AD"/>
    <w:rsid w:val="00330B11"/>
    <w:rsid w:val="00332C9D"/>
    <w:rsid w:val="00333433"/>
    <w:rsid w:val="00336ABA"/>
    <w:rsid w:val="0033739C"/>
    <w:rsid w:val="00337F15"/>
    <w:rsid w:val="003450AD"/>
    <w:rsid w:val="00350022"/>
    <w:rsid w:val="00352AC4"/>
    <w:rsid w:val="003552E8"/>
    <w:rsid w:val="00355A82"/>
    <w:rsid w:val="00356CD1"/>
    <w:rsid w:val="0036002A"/>
    <w:rsid w:val="00360314"/>
    <w:rsid w:val="00360654"/>
    <w:rsid w:val="0036080A"/>
    <w:rsid w:val="00360956"/>
    <w:rsid w:val="003609EF"/>
    <w:rsid w:val="00361F59"/>
    <w:rsid w:val="0036231A"/>
    <w:rsid w:val="00362963"/>
    <w:rsid w:val="00363CB3"/>
    <w:rsid w:val="0036453D"/>
    <w:rsid w:val="00365D67"/>
    <w:rsid w:val="00365E5D"/>
    <w:rsid w:val="00367141"/>
    <w:rsid w:val="00374DD4"/>
    <w:rsid w:val="00380EA9"/>
    <w:rsid w:val="00381B7B"/>
    <w:rsid w:val="00381C96"/>
    <w:rsid w:val="003833FD"/>
    <w:rsid w:val="00384E90"/>
    <w:rsid w:val="003855F8"/>
    <w:rsid w:val="003913F8"/>
    <w:rsid w:val="003930DF"/>
    <w:rsid w:val="00396D57"/>
    <w:rsid w:val="00397674"/>
    <w:rsid w:val="003A0D61"/>
    <w:rsid w:val="003A0F57"/>
    <w:rsid w:val="003A62C4"/>
    <w:rsid w:val="003A672A"/>
    <w:rsid w:val="003B3F9A"/>
    <w:rsid w:val="003B554B"/>
    <w:rsid w:val="003B560F"/>
    <w:rsid w:val="003B583D"/>
    <w:rsid w:val="003B6DEC"/>
    <w:rsid w:val="003B7B8B"/>
    <w:rsid w:val="003C329C"/>
    <w:rsid w:val="003C33CC"/>
    <w:rsid w:val="003C3407"/>
    <w:rsid w:val="003D00B1"/>
    <w:rsid w:val="003D0318"/>
    <w:rsid w:val="003D039B"/>
    <w:rsid w:val="003D2C7B"/>
    <w:rsid w:val="003D2E4A"/>
    <w:rsid w:val="003D45C6"/>
    <w:rsid w:val="003E10DC"/>
    <w:rsid w:val="003E12AA"/>
    <w:rsid w:val="003E1A36"/>
    <w:rsid w:val="003E3306"/>
    <w:rsid w:val="003E3740"/>
    <w:rsid w:val="003E3797"/>
    <w:rsid w:val="003E393A"/>
    <w:rsid w:val="003E3E4B"/>
    <w:rsid w:val="003E4945"/>
    <w:rsid w:val="003E77DA"/>
    <w:rsid w:val="003F0C19"/>
    <w:rsid w:val="003F5472"/>
    <w:rsid w:val="003F5FB5"/>
    <w:rsid w:val="004013E3"/>
    <w:rsid w:val="00402887"/>
    <w:rsid w:val="004028D4"/>
    <w:rsid w:val="0040353A"/>
    <w:rsid w:val="004055C5"/>
    <w:rsid w:val="00406AF0"/>
    <w:rsid w:val="00410371"/>
    <w:rsid w:val="00412F83"/>
    <w:rsid w:val="00414264"/>
    <w:rsid w:val="00414B81"/>
    <w:rsid w:val="00416931"/>
    <w:rsid w:val="0041710B"/>
    <w:rsid w:val="0041769C"/>
    <w:rsid w:val="004178E6"/>
    <w:rsid w:val="00421034"/>
    <w:rsid w:val="00421077"/>
    <w:rsid w:val="00421618"/>
    <w:rsid w:val="00421742"/>
    <w:rsid w:val="00421C2C"/>
    <w:rsid w:val="00423079"/>
    <w:rsid w:val="00423629"/>
    <w:rsid w:val="004242F1"/>
    <w:rsid w:val="00424FBB"/>
    <w:rsid w:val="004322B9"/>
    <w:rsid w:val="00432ED3"/>
    <w:rsid w:val="004334BF"/>
    <w:rsid w:val="00434B2E"/>
    <w:rsid w:val="004353D9"/>
    <w:rsid w:val="004353EB"/>
    <w:rsid w:val="0043565E"/>
    <w:rsid w:val="00435C19"/>
    <w:rsid w:val="0043750A"/>
    <w:rsid w:val="00442D9F"/>
    <w:rsid w:val="004433C2"/>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592B"/>
    <w:rsid w:val="00455FD3"/>
    <w:rsid w:val="00456771"/>
    <w:rsid w:val="0046057E"/>
    <w:rsid w:val="004612BA"/>
    <w:rsid w:val="0046392D"/>
    <w:rsid w:val="004640B6"/>
    <w:rsid w:val="00466D1F"/>
    <w:rsid w:val="00467280"/>
    <w:rsid w:val="00467E7D"/>
    <w:rsid w:val="004734B5"/>
    <w:rsid w:val="00474AA0"/>
    <w:rsid w:val="0047674F"/>
    <w:rsid w:val="00476AAE"/>
    <w:rsid w:val="00476F8C"/>
    <w:rsid w:val="004836E9"/>
    <w:rsid w:val="004848B9"/>
    <w:rsid w:val="00484B90"/>
    <w:rsid w:val="00484D12"/>
    <w:rsid w:val="00485257"/>
    <w:rsid w:val="00486C7B"/>
    <w:rsid w:val="00490DC0"/>
    <w:rsid w:val="004912DD"/>
    <w:rsid w:val="00492CCF"/>
    <w:rsid w:val="00493803"/>
    <w:rsid w:val="00494C5D"/>
    <w:rsid w:val="00494C63"/>
    <w:rsid w:val="00495C7A"/>
    <w:rsid w:val="00496C85"/>
    <w:rsid w:val="004B0140"/>
    <w:rsid w:val="004B01B6"/>
    <w:rsid w:val="004B19EA"/>
    <w:rsid w:val="004B1C61"/>
    <w:rsid w:val="004B1D01"/>
    <w:rsid w:val="004B2C83"/>
    <w:rsid w:val="004B315B"/>
    <w:rsid w:val="004B377F"/>
    <w:rsid w:val="004B452B"/>
    <w:rsid w:val="004B5FD0"/>
    <w:rsid w:val="004B75B7"/>
    <w:rsid w:val="004C01F9"/>
    <w:rsid w:val="004C06C7"/>
    <w:rsid w:val="004C092A"/>
    <w:rsid w:val="004C2814"/>
    <w:rsid w:val="004C426B"/>
    <w:rsid w:val="004C436C"/>
    <w:rsid w:val="004C45C5"/>
    <w:rsid w:val="004C6C4B"/>
    <w:rsid w:val="004C7D69"/>
    <w:rsid w:val="004D0308"/>
    <w:rsid w:val="004D38F3"/>
    <w:rsid w:val="004D3D39"/>
    <w:rsid w:val="004D4038"/>
    <w:rsid w:val="004D478D"/>
    <w:rsid w:val="004D55EB"/>
    <w:rsid w:val="004E1669"/>
    <w:rsid w:val="004E1932"/>
    <w:rsid w:val="004E474E"/>
    <w:rsid w:val="004E5244"/>
    <w:rsid w:val="004E6029"/>
    <w:rsid w:val="004F2653"/>
    <w:rsid w:val="004F34C8"/>
    <w:rsid w:val="004F53EE"/>
    <w:rsid w:val="00500760"/>
    <w:rsid w:val="00500929"/>
    <w:rsid w:val="00502DB6"/>
    <w:rsid w:val="0050797C"/>
    <w:rsid w:val="005123FD"/>
    <w:rsid w:val="00512F27"/>
    <w:rsid w:val="005140A7"/>
    <w:rsid w:val="0051580D"/>
    <w:rsid w:val="00515FD1"/>
    <w:rsid w:val="00516040"/>
    <w:rsid w:val="00522EB6"/>
    <w:rsid w:val="00525379"/>
    <w:rsid w:val="00530D21"/>
    <w:rsid w:val="005326BF"/>
    <w:rsid w:val="005334A3"/>
    <w:rsid w:val="00534C38"/>
    <w:rsid w:val="00534CF5"/>
    <w:rsid w:val="00535FF8"/>
    <w:rsid w:val="00536A69"/>
    <w:rsid w:val="0054004A"/>
    <w:rsid w:val="005407B5"/>
    <w:rsid w:val="005411CE"/>
    <w:rsid w:val="00541EB7"/>
    <w:rsid w:val="00541F77"/>
    <w:rsid w:val="00547111"/>
    <w:rsid w:val="00554466"/>
    <w:rsid w:val="005551BC"/>
    <w:rsid w:val="00561147"/>
    <w:rsid w:val="0056189A"/>
    <w:rsid w:val="00564CA8"/>
    <w:rsid w:val="005656A7"/>
    <w:rsid w:val="005666BB"/>
    <w:rsid w:val="0056778F"/>
    <w:rsid w:val="00570453"/>
    <w:rsid w:val="005712D0"/>
    <w:rsid w:val="005721BF"/>
    <w:rsid w:val="00572669"/>
    <w:rsid w:val="00572869"/>
    <w:rsid w:val="00576E16"/>
    <w:rsid w:val="00580A30"/>
    <w:rsid w:val="00580E4F"/>
    <w:rsid w:val="00583B1C"/>
    <w:rsid w:val="00584495"/>
    <w:rsid w:val="0058629D"/>
    <w:rsid w:val="00586EB8"/>
    <w:rsid w:val="00592D74"/>
    <w:rsid w:val="005973C4"/>
    <w:rsid w:val="005A11E8"/>
    <w:rsid w:val="005A1EE4"/>
    <w:rsid w:val="005A555C"/>
    <w:rsid w:val="005B549D"/>
    <w:rsid w:val="005B6C6F"/>
    <w:rsid w:val="005B72A0"/>
    <w:rsid w:val="005B77CC"/>
    <w:rsid w:val="005C0CCF"/>
    <w:rsid w:val="005C1429"/>
    <w:rsid w:val="005D29FD"/>
    <w:rsid w:val="005D3EC2"/>
    <w:rsid w:val="005D40FC"/>
    <w:rsid w:val="005D5B1F"/>
    <w:rsid w:val="005D7873"/>
    <w:rsid w:val="005D7E1B"/>
    <w:rsid w:val="005E053D"/>
    <w:rsid w:val="005E2C44"/>
    <w:rsid w:val="005E4056"/>
    <w:rsid w:val="005E484B"/>
    <w:rsid w:val="005E4B82"/>
    <w:rsid w:val="005E52C0"/>
    <w:rsid w:val="005E5334"/>
    <w:rsid w:val="005E6A10"/>
    <w:rsid w:val="005F7A2A"/>
    <w:rsid w:val="005F7FB1"/>
    <w:rsid w:val="0060123F"/>
    <w:rsid w:val="0060143A"/>
    <w:rsid w:val="0060191C"/>
    <w:rsid w:val="006036F4"/>
    <w:rsid w:val="006046C6"/>
    <w:rsid w:val="00607619"/>
    <w:rsid w:val="00610B47"/>
    <w:rsid w:val="0061271F"/>
    <w:rsid w:val="00612EAE"/>
    <w:rsid w:val="006131F2"/>
    <w:rsid w:val="00614739"/>
    <w:rsid w:val="0061561B"/>
    <w:rsid w:val="00615C58"/>
    <w:rsid w:val="00616DF9"/>
    <w:rsid w:val="006177D3"/>
    <w:rsid w:val="006207E8"/>
    <w:rsid w:val="00621188"/>
    <w:rsid w:val="00621BA2"/>
    <w:rsid w:val="006224B8"/>
    <w:rsid w:val="006227CB"/>
    <w:rsid w:val="00622CB6"/>
    <w:rsid w:val="006239A8"/>
    <w:rsid w:val="00625486"/>
    <w:rsid w:val="006257ED"/>
    <w:rsid w:val="00626305"/>
    <w:rsid w:val="00627B57"/>
    <w:rsid w:val="00630611"/>
    <w:rsid w:val="00631E3E"/>
    <w:rsid w:val="0063216F"/>
    <w:rsid w:val="006322AF"/>
    <w:rsid w:val="00633FAE"/>
    <w:rsid w:val="0063433D"/>
    <w:rsid w:val="0063444C"/>
    <w:rsid w:val="00640B05"/>
    <w:rsid w:val="00641073"/>
    <w:rsid w:val="00641508"/>
    <w:rsid w:val="00641E4F"/>
    <w:rsid w:val="00642AC3"/>
    <w:rsid w:val="006430BD"/>
    <w:rsid w:val="0064352E"/>
    <w:rsid w:val="00643543"/>
    <w:rsid w:val="00643D4E"/>
    <w:rsid w:val="00650112"/>
    <w:rsid w:val="00650BB8"/>
    <w:rsid w:val="0065287B"/>
    <w:rsid w:val="0065506A"/>
    <w:rsid w:val="00656118"/>
    <w:rsid w:val="00657BF3"/>
    <w:rsid w:val="006600AB"/>
    <w:rsid w:val="00660A3A"/>
    <w:rsid w:val="00660EC5"/>
    <w:rsid w:val="00660FF4"/>
    <w:rsid w:val="00661706"/>
    <w:rsid w:val="00661C91"/>
    <w:rsid w:val="00662234"/>
    <w:rsid w:val="00662CCE"/>
    <w:rsid w:val="00663B18"/>
    <w:rsid w:val="00663C14"/>
    <w:rsid w:val="0066424C"/>
    <w:rsid w:val="00665F10"/>
    <w:rsid w:val="00665F25"/>
    <w:rsid w:val="006702F9"/>
    <w:rsid w:val="0067177F"/>
    <w:rsid w:val="00671AC7"/>
    <w:rsid w:val="00672963"/>
    <w:rsid w:val="00674134"/>
    <w:rsid w:val="006745C6"/>
    <w:rsid w:val="00675CDB"/>
    <w:rsid w:val="0067750D"/>
    <w:rsid w:val="00680E74"/>
    <w:rsid w:val="00681AAD"/>
    <w:rsid w:val="00682181"/>
    <w:rsid w:val="00686B44"/>
    <w:rsid w:val="00690F9B"/>
    <w:rsid w:val="006917F9"/>
    <w:rsid w:val="00695808"/>
    <w:rsid w:val="006A00AB"/>
    <w:rsid w:val="006A1F42"/>
    <w:rsid w:val="006A21F9"/>
    <w:rsid w:val="006A3253"/>
    <w:rsid w:val="006A78EE"/>
    <w:rsid w:val="006B0C1D"/>
    <w:rsid w:val="006B46FB"/>
    <w:rsid w:val="006B5960"/>
    <w:rsid w:val="006B5CAD"/>
    <w:rsid w:val="006B65FB"/>
    <w:rsid w:val="006B6923"/>
    <w:rsid w:val="006C4C86"/>
    <w:rsid w:val="006C5C48"/>
    <w:rsid w:val="006C7A5A"/>
    <w:rsid w:val="006D0740"/>
    <w:rsid w:val="006D09EE"/>
    <w:rsid w:val="006D157C"/>
    <w:rsid w:val="006D17AE"/>
    <w:rsid w:val="006D216D"/>
    <w:rsid w:val="006D46FD"/>
    <w:rsid w:val="006D5249"/>
    <w:rsid w:val="006D78F0"/>
    <w:rsid w:val="006E1570"/>
    <w:rsid w:val="006E21FB"/>
    <w:rsid w:val="006E3882"/>
    <w:rsid w:val="006E4242"/>
    <w:rsid w:val="006E487D"/>
    <w:rsid w:val="006E4C31"/>
    <w:rsid w:val="006E5DFB"/>
    <w:rsid w:val="006E5F8F"/>
    <w:rsid w:val="006E665F"/>
    <w:rsid w:val="006E7960"/>
    <w:rsid w:val="006F2C80"/>
    <w:rsid w:val="006F4D15"/>
    <w:rsid w:val="006F60E9"/>
    <w:rsid w:val="006F6218"/>
    <w:rsid w:val="006F7FC6"/>
    <w:rsid w:val="00705A65"/>
    <w:rsid w:val="00707AB8"/>
    <w:rsid w:val="00707AF9"/>
    <w:rsid w:val="00712DA9"/>
    <w:rsid w:val="00714E67"/>
    <w:rsid w:val="007151F5"/>
    <w:rsid w:val="0071529C"/>
    <w:rsid w:val="00715F18"/>
    <w:rsid w:val="00715F24"/>
    <w:rsid w:val="00716006"/>
    <w:rsid w:val="007160C1"/>
    <w:rsid w:val="00716B7C"/>
    <w:rsid w:val="00716F6A"/>
    <w:rsid w:val="0072053F"/>
    <w:rsid w:val="00722BAB"/>
    <w:rsid w:val="007232EC"/>
    <w:rsid w:val="00724189"/>
    <w:rsid w:val="00725807"/>
    <w:rsid w:val="0073032D"/>
    <w:rsid w:val="00731C37"/>
    <w:rsid w:val="00732732"/>
    <w:rsid w:val="0073318D"/>
    <w:rsid w:val="00734BDD"/>
    <w:rsid w:val="00746378"/>
    <w:rsid w:val="00746A4A"/>
    <w:rsid w:val="00747BC6"/>
    <w:rsid w:val="007543C0"/>
    <w:rsid w:val="007546E7"/>
    <w:rsid w:val="00755440"/>
    <w:rsid w:val="00755666"/>
    <w:rsid w:val="00755995"/>
    <w:rsid w:val="0075611F"/>
    <w:rsid w:val="00762EFA"/>
    <w:rsid w:val="00763B4C"/>
    <w:rsid w:val="0077195B"/>
    <w:rsid w:val="007734F2"/>
    <w:rsid w:val="0077518E"/>
    <w:rsid w:val="00776FA5"/>
    <w:rsid w:val="00777452"/>
    <w:rsid w:val="0078018F"/>
    <w:rsid w:val="00784D4E"/>
    <w:rsid w:val="00785C8F"/>
    <w:rsid w:val="00790766"/>
    <w:rsid w:val="00792342"/>
    <w:rsid w:val="00796387"/>
    <w:rsid w:val="007977A8"/>
    <w:rsid w:val="007A21EE"/>
    <w:rsid w:val="007A2AF5"/>
    <w:rsid w:val="007A4354"/>
    <w:rsid w:val="007A7A0C"/>
    <w:rsid w:val="007A7A93"/>
    <w:rsid w:val="007B0FB3"/>
    <w:rsid w:val="007B2413"/>
    <w:rsid w:val="007B2F4A"/>
    <w:rsid w:val="007B512A"/>
    <w:rsid w:val="007B6D61"/>
    <w:rsid w:val="007B782E"/>
    <w:rsid w:val="007C2097"/>
    <w:rsid w:val="007C388E"/>
    <w:rsid w:val="007C561B"/>
    <w:rsid w:val="007D0222"/>
    <w:rsid w:val="007D1878"/>
    <w:rsid w:val="007D6242"/>
    <w:rsid w:val="007D6590"/>
    <w:rsid w:val="007D6A07"/>
    <w:rsid w:val="007D6B6C"/>
    <w:rsid w:val="007D6CD7"/>
    <w:rsid w:val="007D791D"/>
    <w:rsid w:val="007E245E"/>
    <w:rsid w:val="007E3A37"/>
    <w:rsid w:val="007E5F40"/>
    <w:rsid w:val="007E6D76"/>
    <w:rsid w:val="007F1CF4"/>
    <w:rsid w:val="007F274F"/>
    <w:rsid w:val="007F2E86"/>
    <w:rsid w:val="007F600D"/>
    <w:rsid w:val="007F7259"/>
    <w:rsid w:val="007F764F"/>
    <w:rsid w:val="008026A5"/>
    <w:rsid w:val="0080406E"/>
    <w:rsid w:val="008040A8"/>
    <w:rsid w:val="00810E99"/>
    <w:rsid w:val="008119AD"/>
    <w:rsid w:val="008124BA"/>
    <w:rsid w:val="008139B2"/>
    <w:rsid w:val="00817D2C"/>
    <w:rsid w:val="0082028D"/>
    <w:rsid w:val="0082118E"/>
    <w:rsid w:val="008211F1"/>
    <w:rsid w:val="00827345"/>
    <w:rsid w:val="00827545"/>
    <w:rsid w:val="0082796C"/>
    <w:rsid w:val="008279FA"/>
    <w:rsid w:val="00827C14"/>
    <w:rsid w:val="00830DCA"/>
    <w:rsid w:val="00833291"/>
    <w:rsid w:val="008333D2"/>
    <w:rsid w:val="00835791"/>
    <w:rsid w:val="00836FA2"/>
    <w:rsid w:val="008371E8"/>
    <w:rsid w:val="008407D8"/>
    <w:rsid w:val="00843D93"/>
    <w:rsid w:val="008443FB"/>
    <w:rsid w:val="00844BDB"/>
    <w:rsid w:val="00844EEF"/>
    <w:rsid w:val="0085063F"/>
    <w:rsid w:val="00850A71"/>
    <w:rsid w:val="008511DD"/>
    <w:rsid w:val="00851D78"/>
    <w:rsid w:val="00852B7F"/>
    <w:rsid w:val="0085316F"/>
    <w:rsid w:val="00853A5A"/>
    <w:rsid w:val="0085504E"/>
    <w:rsid w:val="0085585A"/>
    <w:rsid w:val="00856090"/>
    <w:rsid w:val="00862562"/>
    <w:rsid w:val="008626E7"/>
    <w:rsid w:val="008641B9"/>
    <w:rsid w:val="008667B8"/>
    <w:rsid w:val="00866ABC"/>
    <w:rsid w:val="008700E3"/>
    <w:rsid w:val="008703D6"/>
    <w:rsid w:val="00870EE7"/>
    <w:rsid w:val="00872CB5"/>
    <w:rsid w:val="00875A81"/>
    <w:rsid w:val="00875CAF"/>
    <w:rsid w:val="00876287"/>
    <w:rsid w:val="00876D3E"/>
    <w:rsid w:val="008773C2"/>
    <w:rsid w:val="008775A8"/>
    <w:rsid w:val="00877FAB"/>
    <w:rsid w:val="00882BB7"/>
    <w:rsid w:val="008849CC"/>
    <w:rsid w:val="008863B9"/>
    <w:rsid w:val="00886503"/>
    <w:rsid w:val="00886700"/>
    <w:rsid w:val="0089008D"/>
    <w:rsid w:val="0089107A"/>
    <w:rsid w:val="00892E4F"/>
    <w:rsid w:val="00895A19"/>
    <w:rsid w:val="00895BD9"/>
    <w:rsid w:val="00895F64"/>
    <w:rsid w:val="0089627F"/>
    <w:rsid w:val="008962E8"/>
    <w:rsid w:val="008A45A6"/>
    <w:rsid w:val="008A6DDE"/>
    <w:rsid w:val="008A7AC4"/>
    <w:rsid w:val="008B01C9"/>
    <w:rsid w:val="008B2038"/>
    <w:rsid w:val="008B27AD"/>
    <w:rsid w:val="008B5710"/>
    <w:rsid w:val="008B6411"/>
    <w:rsid w:val="008C1333"/>
    <w:rsid w:val="008C42D2"/>
    <w:rsid w:val="008D4741"/>
    <w:rsid w:val="008D6B52"/>
    <w:rsid w:val="008D7D51"/>
    <w:rsid w:val="008E1124"/>
    <w:rsid w:val="008E29FC"/>
    <w:rsid w:val="008E60F2"/>
    <w:rsid w:val="008E7D54"/>
    <w:rsid w:val="008E7EEB"/>
    <w:rsid w:val="008F193E"/>
    <w:rsid w:val="008F1A99"/>
    <w:rsid w:val="008F41D5"/>
    <w:rsid w:val="008F686C"/>
    <w:rsid w:val="008F68B0"/>
    <w:rsid w:val="00901CFB"/>
    <w:rsid w:val="00903623"/>
    <w:rsid w:val="0090402A"/>
    <w:rsid w:val="0090418A"/>
    <w:rsid w:val="00905146"/>
    <w:rsid w:val="00906224"/>
    <w:rsid w:val="00906933"/>
    <w:rsid w:val="00906FC7"/>
    <w:rsid w:val="00912F2A"/>
    <w:rsid w:val="009148DE"/>
    <w:rsid w:val="00916234"/>
    <w:rsid w:val="00917838"/>
    <w:rsid w:val="00920F24"/>
    <w:rsid w:val="00921FDE"/>
    <w:rsid w:val="00923912"/>
    <w:rsid w:val="00924083"/>
    <w:rsid w:val="0092517F"/>
    <w:rsid w:val="00925BAA"/>
    <w:rsid w:val="009307D0"/>
    <w:rsid w:val="00930C53"/>
    <w:rsid w:val="00934861"/>
    <w:rsid w:val="009365C1"/>
    <w:rsid w:val="00936DA5"/>
    <w:rsid w:val="009405D6"/>
    <w:rsid w:val="00940AD0"/>
    <w:rsid w:val="00941552"/>
    <w:rsid w:val="00941B8A"/>
    <w:rsid w:val="00941E30"/>
    <w:rsid w:val="00943D22"/>
    <w:rsid w:val="0094482D"/>
    <w:rsid w:val="009454C6"/>
    <w:rsid w:val="009522D8"/>
    <w:rsid w:val="00953C0D"/>
    <w:rsid w:val="009541EB"/>
    <w:rsid w:val="009611B5"/>
    <w:rsid w:val="009615B3"/>
    <w:rsid w:val="0096202F"/>
    <w:rsid w:val="00962A14"/>
    <w:rsid w:val="009711C3"/>
    <w:rsid w:val="00971BC4"/>
    <w:rsid w:val="009728AC"/>
    <w:rsid w:val="0097410D"/>
    <w:rsid w:val="009747D1"/>
    <w:rsid w:val="00975179"/>
    <w:rsid w:val="009753FA"/>
    <w:rsid w:val="00975FEF"/>
    <w:rsid w:val="009777D9"/>
    <w:rsid w:val="0098008F"/>
    <w:rsid w:val="009804CF"/>
    <w:rsid w:val="0098234B"/>
    <w:rsid w:val="00983473"/>
    <w:rsid w:val="00984D4C"/>
    <w:rsid w:val="0098511A"/>
    <w:rsid w:val="00985843"/>
    <w:rsid w:val="00987B43"/>
    <w:rsid w:val="009911C7"/>
    <w:rsid w:val="009917FC"/>
    <w:rsid w:val="00991B88"/>
    <w:rsid w:val="00992799"/>
    <w:rsid w:val="0099416A"/>
    <w:rsid w:val="00995FEF"/>
    <w:rsid w:val="0099602B"/>
    <w:rsid w:val="00996738"/>
    <w:rsid w:val="009A05E0"/>
    <w:rsid w:val="009A21C4"/>
    <w:rsid w:val="009A238F"/>
    <w:rsid w:val="009A2F1D"/>
    <w:rsid w:val="009A3385"/>
    <w:rsid w:val="009A33D2"/>
    <w:rsid w:val="009A4A18"/>
    <w:rsid w:val="009A5753"/>
    <w:rsid w:val="009A579D"/>
    <w:rsid w:val="009A7A1D"/>
    <w:rsid w:val="009B3168"/>
    <w:rsid w:val="009B3367"/>
    <w:rsid w:val="009B469F"/>
    <w:rsid w:val="009B5277"/>
    <w:rsid w:val="009B73DC"/>
    <w:rsid w:val="009B755C"/>
    <w:rsid w:val="009C03E0"/>
    <w:rsid w:val="009C13CC"/>
    <w:rsid w:val="009C2FEC"/>
    <w:rsid w:val="009C31B2"/>
    <w:rsid w:val="009C3331"/>
    <w:rsid w:val="009C6ADA"/>
    <w:rsid w:val="009C6BF9"/>
    <w:rsid w:val="009D00EF"/>
    <w:rsid w:val="009D0FFF"/>
    <w:rsid w:val="009D2706"/>
    <w:rsid w:val="009D35B9"/>
    <w:rsid w:val="009D4610"/>
    <w:rsid w:val="009D5EA1"/>
    <w:rsid w:val="009D68FB"/>
    <w:rsid w:val="009D76B2"/>
    <w:rsid w:val="009E3297"/>
    <w:rsid w:val="009E467E"/>
    <w:rsid w:val="009E5698"/>
    <w:rsid w:val="009F3717"/>
    <w:rsid w:val="009F4582"/>
    <w:rsid w:val="009F734F"/>
    <w:rsid w:val="00A02F95"/>
    <w:rsid w:val="00A03A1C"/>
    <w:rsid w:val="00A061C8"/>
    <w:rsid w:val="00A077D9"/>
    <w:rsid w:val="00A07B34"/>
    <w:rsid w:val="00A07FE2"/>
    <w:rsid w:val="00A11B83"/>
    <w:rsid w:val="00A14136"/>
    <w:rsid w:val="00A15D99"/>
    <w:rsid w:val="00A16AAE"/>
    <w:rsid w:val="00A20082"/>
    <w:rsid w:val="00A20D42"/>
    <w:rsid w:val="00A21317"/>
    <w:rsid w:val="00A2199C"/>
    <w:rsid w:val="00A23B3B"/>
    <w:rsid w:val="00A246B6"/>
    <w:rsid w:val="00A339DD"/>
    <w:rsid w:val="00A34262"/>
    <w:rsid w:val="00A3485E"/>
    <w:rsid w:val="00A361D9"/>
    <w:rsid w:val="00A3772B"/>
    <w:rsid w:val="00A379BD"/>
    <w:rsid w:val="00A41850"/>
    <w:rsid w:val="00A43BF0"/>
    <w:rsid w:val="00A44FD6"/>
    <w:rsid w:val="00A45718"/>
    <w:rsid w:val="00A47E70"/>
    <w:rsid w:val="00A50CF0"/>
    <w:rsid w:val="00A53428"/>
    <w:rsid w:val="00A56BE2"/>
    <w:rsid w:val="00A56DE4"/>
    <w:rsid w:val="00A576F4"/>
    <w:rsid w:val="00A57915"/>
    <w:rsid w:val="00A60787"/>
    <w:rsid w:val="00A617DA"/>
    <w:rsid w:val="00A6275C"/>
    <w:rsid w:val="00A730A0"/>
    <w:rsid w:val="00A760ED"/>
    <w:rsid w:val="00A7611B"/>
    <w:rsid w:val="00A7671C"/>
    <w:rsid w:val="00A803FC"/>
    <w:rsid w:val="00A81713"/>
    <w:rsid w:val="00A85357"/>
    <w:rsid w:val="00A85F0E"/>
    <w:rsid w:val="00A86D99"/>
    <w:rsid w:val="00A87650"/>
    <w:rsid w:val="00A91D58"/>
    <w:rsid w:val="00A97547"/>
    <w:rsid w:val="00A97E88"/>
    <w:rsid w:val="00AA2508"/>
    <w:rsid w:val="00AA2CBC"/>
    <w:rsid w:val="00AA3EEB"/>
    <w:rsid w:val="00AA58FB"/>
    <w:rsid w:val="00AB02C9"/>
    <w:rsid w:val="00AB1B7A"/>
    <w:rsid w:val="00AB30BC"/>
    <w:rsid w:val="00AB3C13"/>
    <w:rsid w:val="00AB4559"/>
    <w:rsid w:val="00AB474E"/>
    <w:rsid w:val="00AB4B62"/>
    <w:rsid w:val="00AB62FC"/>
    <w:rsid w:val="00AB67E1"/>
    <w:rsid w:val="00AB7476"/>
    <w:rsid w:val="00AC1A02"/>
    <w:rsid w:val="00AC1AF5"/>
    <w:rsid w:val="00AC27DB"/>
    <w:rsid w:val="00AC38ED"/>
    <w:rsid w:val="00AC4316"/>
    <w:rsid w:val="00AC51A0"/>
    <w:rsid w:val="00AC5820"/>
    <w:rsid w:val="00AD152D"/>
    <w:rsid w:val="00AD1CD8"/>
    <w:rsid w:val="00AD1DF2"/>
    <w:rsid w:val="00AE0482"/>
    <w:rsid w:val="00AE4C2F"/>
    <w:rsid w:val="00AE5196"/>
    <w:rsid w:val="00AE65C4"/>
    <w:rsid w:val="00AF0007"/>
    <w:rsid w:val="00AF12D3"/>
    <w:rsid w:val="00AF6883"/>
    <w:rsid w:val="00AF6BAA"/>
    <w:rsid w:val="00B00CC0"/>
    <w:rsid w:val="00B0143C"/>
    <w:rsid w:val="00B01EA6"/>
    <w:rsid w:val="00B02AE7"/>
    <w:rsid w:val="00B049C7"/>
    <w:rsid w:val="00B06421"/>
    <w:rsid w:val="00B06D9B"/>
    <w:rsid w:val="00B0744E"/>
    <w:rsid w:val="00B158B2"/>
    <w:rsid w:val="00B2010E"/>
    <w:rsid w:val="00B20ECC"/>
    <w:rsid w:val="00B22DEA"/>
    <w:rsid w:val="00B2450B"/>
    <w:rsid w:val="00B258BB"/>
    <w:rsid w:val="00B300EA"/>
    <w:rsid w:val="00B30C87"/>
    <w:rsid w:val="00B33CA5"/>
    <w:rsid w:val="00B359FC"/>
    <w:rsid w:val="00B36841"/>
    <w:rsid w:val="00B43E28"/>
    <w:rsid w:val="00B43ECD"/>
    <w:rsid w:val="00B47A09"/>
    <w:rsid w:val="00B50EA8"/>
    <w:rsid w:val="00B52516"/>
    <w:rsid w:val="00B52A7E"/>
    <w:rsid w:val="00B5389A"/>
    <w:rsid w:val="00B54EAC"/>
    <w:rsid w:val="00B57010"/>
    <w:rsid w:val="00B57205"/>
    <w:rsid w:val="00B61DAB"/>
    <w:rsid w:val="00B624B6"/>
    <w:rsid w:val="00B630AF"/>
    <w:rsid w:val="00B65121"/>
    <w:rsid w:val="00B660DC"/>
    <w:rsid w:val="00B664F6"/>
    <w:rsid w:val="00B678ED"/>
    <w:rsid w:val="00B67B97"/>
    <w:rsid w:val="00B67F6A"/>
    <w:rsid w:val="00B700B5"/>
    <w:rsid w:val="00B708CF"/>
    <w:rsid w:val="00B710A1"/>
    <w:rsid w:val="00B71259"/>
    <w:rsid w:val="00B71EA8"/>
    <w:rsid w:val="00B73A22"/>
    <w:rsid w:val="00B73B86"/>
    <w:rsid w:val="00B742A8"/>
    <w:rsid w:val="00B7495E"/>
    <w:rsid w:val="00B75F5E"/>
    <w:rsid w:val="00B7622B"/>
    <w:rsid w:val="00B808BC"/>
    <w:rsid w:val="00B81A39"/>
    <w:rsid w:val="00B86E39"/>
    <w:rsid w:val="00B87804"/>
    <w:rsid w:val="00B91B4D"/>
    <w:rsid w:val="00B9232C"/>
    <w:rsid w:val="00B928CE"/>
    <w:rsid w:val="00B947B0"/>
    <w:rsid w:val="00B94ACF"/>
    <w:rsid w:val="00B953A8"/>
    <w:rsid w:val="00B959FF"/>
    <w:rsid w:val="00B968C8"/>
    <w:rsid w:val="00B96CA1"/>
    <w:rsid w:val="00B975FC"/>
    <w:rsid w:val="00BA0B82"/>
    <w:rsid w:val="00BA100D"/>
    <w:rsid w:val="00BA3EC5"/>
    <w:rsid w:val="00BA51D9"/>
    <w:rsid w:val="00BA5F41"/>
    <w:rsid w:val="00BA5FBC"/>
    <w:rsid w:val="00BB0F7F"/>
    <w:rsid w:val="00BB18FD"/>
    <w:rsid w:val="00BB2684"/>
    <w:rsid w:val="00BB43A3"/>
    <w:rsid w:val="00BB546E"/>
    <w:rsid w:val="00BB5DC7"/>
    <w:rsid w:val="00BB5DFC"/>
    <w:rsid w:val="00BB7CA9"/>
    <w:rsid w:val="00BC08D7"/>
    <w:rsid w:val="00BC3A7E"/>
    <w:rsid w:val="00BC659B"/>
    <w:rsid w:val="00BC6BFC"/>
    <w:rsid w:val="00BC717D"/>
    <w:rsid w:val="00BD0AD9"/>
    <w:rsid w:val="00BD273D"/>
    <w:rsid w:val="00BD279D"/>
    <w:rsid w:val="00BD2E2D"/>
    <w:rsid w:val="00BD3124"/>
    <w:rsid w:val="00BD4F70"/>
    <w:rsid w:val="00BD535F"/>
    <w:rsid w:val="00BD65BD"/>
    <w:rsid w:val="00BD6BB8"/>
    <w:rsid w:val="00BD7131"/>
    <w:rsid w:val="00BE019C"/>
    <w:rsid w:val="00BE16B1"/>
    <w:rsid w:val="00BE1860"/>
    <w:rsid w:val="00BE31E1"/>
    <w:rsid w:val="00BE38CF"/>
    <w:rsid w:val="00BE6D7F"/>
    <w:rsid w:val="00BF47EB"/>
    <w:rsid w:val="00BF5693"/>
    <w:rsid w:val="00C02664"/>
    <w:rsid w:val="00C03A6E"/>
    <w:rsid w:val="00C043F6"/>
    <w:rsid w:val="00C058FA"/>
    <w:rsid w:val="00C1125A"/>
    <w:rsid w:val="00C11DA3"/>
    <w:rsid w:val="00C1389E"/>
    <w:rsid w:val="00C13E10"/>
    <w:rsid w:val="00C14942"/>
    <w:rsid w:val="00C200C6"/>
    <w:rsid w:val="00C21F97"/>
    <w:rsid w:val="00C25CF9"/>
    <w:rsid w:val="00C26619"/>
    <w:rsid w:val="00C27715"/>
    <w:rsid w:val="00C27DC9"/>
    <w:rsid w:val="00C30EE5"/>
    <w:rsid w:val="00C3177C"/>
    <w:rsid w:val="00C349BD"/>
    <w:rsid w:val="00C35813"/>
    <w:rsid w:val="00C43773"/>
    <w:rsid w:val="00C43D16"/>
    <w:rsid w:val="00C44277"/>
    <w:rsid w:val="00C44D75"/>
    <w:rsid w:val="00C45329"/>
    <w:rsid w:val="00C45667"/>
    <w:rsid w:val="00C45707"/>
    <w:rsid w:val="00C45FD0"/>
    <w:rsid w:val="00C5075D"/>
    <w:rsid w:val="00C50EC5"/>
    <w:rsid w:val="00C51D1C"/>
    <w:rsid w:val="00C52C83"/>
    <w:rsid w:val="00C53440"/>
    <w:rsid w:val="00C550FF"/>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7649"/>
    <w:rsid w:val="00C80684"/>
    <w:rsid w:val="00C81094"/>
    <w:rsid w:val="00C81DCE"/>
    <w:rsid w:val="00C820FB"/>
    <w:rsid w:val="00C83F19"/>
    <w:rsid w:val="00C84738"/>
    <w:rsid w:val="00C849C8"/>
    <w:rsid w:val="00C84EE3"/>
    <w:rsid w:val="00C85A8E"/>
    <w:rsid w:val="00C85BA4"/>
    <w:rsid w:val="00C86E2C"/>
    <w:rsid w:val="00C90333"/>
    <w:rsid w:val="00C90466"/>
    <w:rsid w:val="00C90D27"/>
    <w:rsid w:val="00C946E9"/>
    <w:rsid w:val="00C95985"/>
    <w:rsid w:val="00CA0B87"/>
    <w:rsid w:val="00CA7B1F"/>
    <w:rsid w:val="00CB030B"/>
    <w:rsid w:val="00CB1268"/>
    <w:rsid w:val="00CB1F4B"/>
    <w:rsid w:val="00CB234D"/>
    <w:rsid w:val="00CB5490"/>
    <w:rsid w:val="00CB692B"/>
    <w:rsid w:val="00CC08CD"/>
    <w:rsid w:val="00CC1B16"/>
    <w:rsid w:val="00CC3BCE"/>
    <w:rsid w:val="00CC4C6C"/>
    <w:rsid w:val="00CC5026"/>
    <w:rsid w:val="00CC5CC5"/>
    <w:rsid w:val="00CC6621"/>
    <w:rsid w:val="00CC68D0"/>
    <w:rsid w:val="00CC6B73"/>
    <w:rsid w:val="00CC7069"/>
    <w:rsid w:val="00CD4667"/>
    <w:rsid w:val="00CD65B5"/>
    <w:rsid w:val="00CD670F"/>
    <w:rsid w:val="00CD73E4"/>
    <w:rsid w:val="00CD7F19"/>
    <w:rsid w:val="00CE17D6"/>
    <w:rsid w:val="00CE1D3A"/>
    <w:rsid w:val="00CE34B2"/>
    <w:rsid w:val="00CF131D"/>
    <w:rsid w:val="00CF1A2C"/>
    <w:rsid w:val="00CF1A93"/>
    <w:rsid w:val="00CF2B15"/>
    <w:rsid w:val="00CF466C"/>
    <w:rsid w:val="00CF4977"/>
    <w:rsid w:val="00CF54AA"/>
    <w:rsid w:val="00D01C51"/>
    <w:rsid w:val="00D0205A"/>
    <w:rsid w:val="00D03F9A"/>
    <w:rsid w:val="00D040B5"/>
    <w:rsid w:val="00D0414C"/>
    <w:rsid w:val="00D044EA"/>
    <w:rsid w:val="00D0520A"/>
    <w:rsid w:val="00D06D51"/>
    <w:rsid w:val="00D10383"/>
    <w:rsid w:val="00D10413"/>
    <w:rsid w:val="00D14F4F"/>
    <w:rsid w:val="00D160BC"/>
    <w:rsid w:val="00D16EBF"/>
    <w:rsid w:val="00D21699"/>
    <w:rsid w:val="00D21BC7"/>
    <w:rsid w:val="00D21E22"/>
    <w:rsid w:val="00D22BB6"/>
    <w:rsid w:val="00D23387"/>
    <w:rsid w:val="00D2398D"/>
    <w:rsid w:val="00D24991"/>
    <w:rsid w:val="00D25A44"/>
    <w:rsid w:val="00D25F57"/>
    <w:rsid w:val="00D268A0"/>
    <w:rsid w:val="00D27A8C"/>
    <w:rsid w:val="00D30B4F"/>
    <w:rsid w:val="00D3239C"/>
    <w:rsid w:val="00D332B6"/>
    <w:rsid w:val="00D371E4"/>
    <w:rsid w:val="00D46AE0"/>
    <w:rsid w:val="00D50255"/>
    <w:rsid w:val="00D512FC"/>
    <w:rsid w:val="00D51736"/>
    <w:rsid w:val="00D531E5"/>
    <w:rsid w:val="00D54AB6"/>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551E"/>
    <w:rsid w:val="00D75F05"/>
    <w:rsid w:val="00D766FD"/>
    <w:rsid w:val="00D76BA7"/>
    <w:rsid w:val="00D8025E"/>
    <w:rsid w:val="00D80ECC"/>
    <w:rsid w:val="00D84CC1"/>
    <w:rsid w:val="00D87AF5"/>
    <w:rsid w:val="00D90B46"/>
    <w:rsid w:val="00D933D4"/>
    <w:rsid w:val="00D93753"/>
    <w:rsid w:val="00D95840"/>
    <w:rsid w:val="00D96B8F"/>
    <w:rsid w:val="00D97CE2"/>
    <w:rsid w:val="00DA0F9B"/>
    <w:rsid w:val="00DA150C"/>
    <w:rsid w:val="00DA5ADA"/>
    <w:rsid w:val="00DA5B0D"/>
    <w:rsid w:val="00DB0A9C"/>
    <w:rsid w:val="00DB1448"/>
    <w:rsid w:val="00DB2ABB"/>
    <w:rsid w:val="00DB3AD3"/>
    <w:rsid w:val="00DB3BED"/>
    <w:rsid w:val="00DB3EEE"/>
    <w:rsid w:val="00DB40F2"/>
    <w:rsid w:val="00DB6730"/>
    <w:rsid w:val="00DC2462"/>
    <w:rsid w:val="00DC493D"/>
    <w:rsid w:val="00DC5184"/>
    <w:rsid w:val="00DC596F"/>
    <w:rsid w:val="00DD03CA"/>
    <w:rsid w:val="00DD3223"/>
    <w:rsid w:val="00DD4A29"/>
    <w:rsid w:val="00DE1BB2"/>
    <w:rsid w:val="00DE20FB"/>
    <w:rsid w:val="00DE34CF"/>
    <w:rsid w:val="00DE3B3F"/>
    <w:rsid w:val="00DE737B"/>
    <w:rsid w:val="00DF00E6"/>
    <w:rsid w:val="00DF0CDD"/>
    <w:rsid w:val="00DF148F"/>
    <w:rsid w:val="00DF1F5B"/>
    <w:rsid w:val="00DF71DD"/>
    <w:rsid w:val="00E00E3A"/>
    <w:rsid w:val="00E01B08"/>
    <w:rsid w:val="00E01B31"/>
    <w:rsid w:val="00E02268"/>
    <w:rsid w:val="00E02C16"/>
    <w:rsid w:val="00E04F71"/>
    <w:rsid w:val="00E058D6"/>
    <w:rsid w:val="00E0763A"/>
    <w:rsid w:val="00E103AD"/>
    <w:rsid w:val="00E13946"/>
    <w:rsid w:val="00E13F3D"/>
    <w:rsid w:val="00E15AF0"/>
    <w:rsid w:val="00E17B48"/>
    <w:rsid w:val="00E23F03"/>
    <w:rsid w:val="00E253E6"/>
    <w:rsid w:val="00E259BE"/>
    <w:rsid w:val="00E326D9"/>
    <w:rsid w:val="00E34898"/>
    <w:rsid w:val="00E35490"/>
    <w:rsid w:val="00E40DC1"/>
    <w:rsid w:val="00E41B05"/>
    <w:rsid w:val="00E41DEB"/>
    <w:rsid w:val="00E41EBD"/>
    <w:rsid w:val="00E426AA"/>
    <w:rsid w:val="00E4278A"/>
    <w:rsid w:val="00E43486"/>
    <w:rsid w:val="00E52B56"/>
    <w:rsid w:val="00E5653E"/>
    <w:rsid w:val="00E56EF1"/>
    <w:rsid w:val="00E60783"/>
    <w:rsid w:val="00E60E63"/>
    <w:rsid w:val="00E644EC"/>
    <w:rsid w:val="00E6468E"/>
    <w:rsid w:val="00E72D59"/>
    <w:rsid w:val="00E74F58"/>
    <w:rsid w:val="00E8079D"/>
    <w:rsid w:val="00E80C34"/>
    <w:rsid w:val="00E83EEC"/>
    <w:rsid w:val="00E85129"/>
    <w:rsid w:val="00E90992"/>
    <w:rsid w:val="00E90E00"/>
    <w:rsid w:val="00E9220E"/>
    <w:rsid w:val="00E943FB"/>
    <w:rsid w:val="00E958F5"/>
    <w:rsid w:val="00E96243"/>
    <w:rsid w:val="00EA0FB7"/>
    <w:rsid w:val="00EA1031"/>
    <w:rsid w:val="00EA31CC"/>
    <w:rsid w:val="00EA45D0"/>
    <w:rsid w:val="00EA5ADA"/>
    <w:rsid w:val="00EB09B7"/>
    <w:rsid w:val="00EB1599"/>
    <w:rsid w:val="00EB1FF4"/>
    <w:rsid w:val="00EB2535"/>
    <w:rsid w:val="00EB4E93"/>
    <w:rsid w:val="00EB59F2"/>
    <w:rsid w:val="00EB6F61"/>
    <w:rsid w:val="00EB71A1"/>
    <w:rsid w:val="00EC16C4"/>
    <w:rsid w:val="00EC20EC"/>
    <w:rsid w:val="00EC2FC4"/>
    <w:rsid w:val="00EC430D"/>
    <w:rsid w:val="00EC6FF7"/>
    <w:rsid w:val="00EC73CB"/>
    <w:rsid w:val="00ED0CB6"/>
    <w:rsid w:val="00ED1B0D"/>
    <w:rsid w:val="00ED1C76"/>
    <w:rsid w:val="00ED209A"/>
    <w:rsid w:val="00ED307C"/>
    <w:rsid w:val="00ED519F"/>
    <w:rsid w:val="00ED531C"/>
    <w:rsid w:val="00ED6295"/>
    <w:rsid w:val="00EE404F"/>
    <w:rsid w:val="00EE65EF"/>
    <w:rsid w:val="00EE7D7C"/>
    <w:rsid w:val="00EF059C"/>
    <w:rsid w:val="00EF498B"/>
    <w:rsid w:val="00EF588B"/>
    <w:rsid w:val="00EF5BEE"/>
    <w:rsid w:val="00F0010E"/>
    <w:rsid w:val="00F00A16"/>
    <w:rsid w:val="00F03179"/>
    <w:rsid w:val="00F036E8"/>
    <w:rsid w:val="00F04B71"/>
    <w:rsid w:val="00F1130E"/>
    <w:rsid w:val="00F1157E"/>
    <w:rsid w:val="00F11B85"/>
    <w:rsid w:val="00F11DAC"/>
    <w:rsid w:val="00F1363B"/>
    <w:rsid w:val="00F1381F"/>
    <w:rsid w:val="00F13D0F"/>
    <w:rsid w:val="00F16E51"/>
    <w:rsid w:val="00F23B68"/>
    <w:rsid w:val="00F25D98"/>
    <w:rsid w:val="00F300FB"/>
    <w:rsid w:val="00F42FE8"/>
    <w:rsid w:val="00F43CAE"/>
    <w:rsid w:val="00F5135E"/>
    <w:rsid w:val="00F51730"/>
    <w:rsid w:val="00F51C86"/>
    <w:rsid w:val="00F54288"/>
    <w:rsid w:val="00F54314"/>
    <w:rsid w:val="00F549B1"/>
    <w:rsid w:val="00F55975"/>
    <w:rsid w:val="00F56015"/>
    <w:rsid w:val="00F5719F"/>
    <w:rsid w:val="00F610A9"/>
    <w:rsid w:val="00F636C3"/>
    <w:rsid w:val="00F65EF9"/>
    <w:rsid w:val="00F676A0"/>
    <w:rsid w:val="00F7078A"/>
    <w:rsid w:val="00F70CD6"/>
    <w:rsid w:val="00F73182"/>
    <w:rsid w:val="00F83087"/>
    <w:rsid w:val="00F84562"/>
    <w:rsid w:val="00F87BAE"/>
    <w:rsid w:val="00F907FB"/>
    <w:rsid w:val="00F9285D"/>
    <w:rsid w:val="00F941A6"/>
    <w:rsid w:val="00F96B96"/>
    <w:rsid w:val="00F96E62"/>
    <w:rsid w:val="00FA0317"/>
    <w:rsid w:val="00FA1328"/>
    <w:rsid w:val="00FA1C1A"/>
    <w:rsid w:val="00FA225D"/>
    <w:rsid w:val="00FA3A01"/>
    <w:rsid w:val="00FA518C"/>
    <w:rsid w:val="00FA7EAB"/>
    <w:rsid w:val="00FB074A"/>
    <w:rsid w:val="00FB33D6"/>
    <w:rsid w:val="00FB6386"/>
    <w:rsid w:val="00FC1FC3"/>
    <w:rsid w:val="00FC29CB"/>
    <w:rsid w:val="00FC3B55"/>
    <w:rsid w:val="00FC621F"/>
    <w:rsid w:val="00FC79FE"/>
    <w:rsid w:val="00FD0BDF"/>
    <w:rsid w:val="00FD1807"/>
    <w:rsid w:val="00FD4006"/>
    <w:rsid w:val="00FD77E8"/>
    <w:rsid w:val="00FE087B"/>
    <w:rsid w:val="00FE08D7"/>
    <w:rsid w:val="00FE2F78"/>
    <w:rsid w:val="00FE4757"/>
    <w:rsid w:val="00FE5DCE"/>
    <w:rsid w:val="00FE625F"/>
    <w:rsid w:val="00FE78A4"/>
    <w:rsid w:val="00FE78C6"/>
    <w:rsid w:val="00FE7B41"/>
    <w:rsid w:val="00FF0F22"/>
    <w:rsid w:val="00FF333E"/>
    <w:rsid w:val="00FF49B3"/>
    <w:rsid w:val="00FF4E72"/>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12</Pages>
  <Words>3400</Words>
  <Characters>19384</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CT4#103e V2</cp:lastModifiedBy>
  <cp:revision>283</cp:revision>
  <cp:lastPrinted>1900-01-01T08:00:00Z</cp:lastPrinted>
  <dcterms:created xsi:type="dcterms:W3CDTF">2021-03-24T07:58:00Z</dcterms:created>
  <dcterms:modified xsi:type="dcterms:W3CDTF">2021-04-22T02:09:00Z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